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historyclause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R5-250606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90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4860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2"/>
                <w:rFonts w:cs="Arial"/>
                <w:b/>
                <w:i/>
                <w:color w:val="FF0000"/>
              </w:rPr>
              <w:t>P</w:t>
            </w:r>
            <w:r>
              <w:rPr>
                <w:rStyle w:val="4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2"/>
                <w:rFonts w:cs="Arial"/>
                <w:i/>
              </w:rPr>
              <w:t>http://www.3gpp.org/Change-Requests</w:t>
            </w:r>
            <w:r>
              <w:rPr>
                <w:rStyle w:val="4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SL SDAP TC 12.1.11.1.2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>ZTE Corporation, Tejet, SRTC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2"/>
                <w:sz w:val="18"/>
              </w:rPr>
              <w:t>TR 21.900</w:t>
            </w:r>
            <w:r>
              <w:rPr>
                <w:rStyle w:val="4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>The TC 12.1.1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of PC5-only operation / SDAP / </w:t>
            </w:r>
            <w:r>
              <w:rPr>
                <w:rFonts w:hint="eastAsia"/>
                <w:lang w:val="en-US" w:eastAsia="zh-CN"/>
              </w:rPr>
              <w:t>dat</w:t>
            </w:r>
            <w:r>
              <w:rPr>
                <w:rFonts w:hint="eastAsia"/>
                <w:highlight w:val="yellow"/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transfer</w:t>
            </w:r>
            <w:r>
              <w:rPr>
                <w:rFonts w:hint="eastAsia"/>
              </w:rPr>
              <w:t xml:space="preserve"> / </w:t>
            </w:r>
            <w:r>
              <w:rPr>
                <w:rFonts w:hint="eastAsia"/>
                <w:lang w:val="en-US" w:eastAsia="zh-CN"/>
              </w:rPr>
              <w:t>reception</w:t>
            </w:r>
            <w:r>
              <w:rPr>
                <w:rFonts w:hint="eastAsia"/>
              </w:rPr>
              <w:t xml:space="preserve"> side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>TC 12.1.1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>12.1.1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</w:t>
            </w:r>
            <w:r>
              <w:rPr>
                <w:rFonts w:hint="eastAsia" w:eastAsia="宋体"/>
                <w:lang w:val="en-US" w:eastAsia="zh-CN"/>
              </w:rPr>
              <w:t>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0559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>
            <w:pPr>
              <w:pStyle w:val="90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1.Update TP and test descriptions.</w:t>
            </w:r>
          </w:p>
          <w:p>
            <w:pPr>
              <w:pStyle w:val="90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2. H</w:t>
            </w:r>
            <w:r>
              <w:rPr>
                <w:highlight w:val="yellow"/>
              </w:rPr>
              <w:t>ardcode the index of the SL DRBs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</w:p>
          <w:p>
            <w:pPr>
              <w:pStyle w:val="90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3. Delete PQFI 1 in Table 12.1.11.1.2.3.3-2 and Table 12.1.11.1.2.3.3-3, as it has been created.</w:t>
            </w:r>
          </w:p>
          <w:p>
            <w:pPr>
              <w:pStyle w:val="90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4. Add missing verdicts in main behaviour table.</w:t>
            </w:r>
          </w:p>
          <w:p>
            <w:pPr>
              <w:pStyle w:val="90"/>
              <w:spacing w:after="0"/>
            </w:pPr>
            <w:r>
              <w:rPr>
                <w:rFonts w:hint="eastAsia" w:eastAsia="宋体"/>
                <w:highlight w:val="yellow"/>
                <w:lang w:val="en-US" w:eastAsia="zh-CN"/>
              </w:rPr>
              <w:t>5. Correct some typos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</w:tbl>
    <w:p>
      <w:pPr>
        <w:pStyle w:val="9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p>
      <w:pPr>
        <w:pStyle w:val="6"/>
        <w:rPr>
          <w:ins w:id="4" w:author="Xu Jiali, ZTE" w:date="2025-02-06T16:07:00Z"/>
          <w:highlight w:val="yellow"/>
        </w:rPr>
      </w:pPr>
      <w:ins w:id="5" w:author="Xu Jiali, ZTE" w:date="2025-02-06T16:07:00Z">
        <w:r>
          <w:rPr/>
          <w:t>12.1.1</w:t>
        </w:r>
      </w:ins>
      <w:ins w:id="6" w:author="Xu Jiali, ZTE" w:date="2025-02-06T16:07:00Z">
        <w:r>
          <w:rPr>
            <w:rFonts w:hint="eastAsia"/>
            <w:lang w:val="en-US"/>
          </w:rPr>
          <w:t>1</w:t>
        </w:r>
      </w:ins>
      <w:ins w:id="7" w:author="Xu Jiali, ZTE" w:date="2025-02-06T16:07:00Z">
        <w:r>
          <w:rPr/>
          <w:t>.1.</w:t>
        </w:r>
      </w:ins>
      <w:ins w:id="8" w:author="Xu Jiali, ZTE" w:date="2025-02-06T16:07:00Z">
        <w:r>
          <w:rPr>
            <w:rFonts w:hint="eastAsia"/>
            <w:lang w:val="en-US"/>
          </w:rPr>
          <w:t>2</w:t>
        </w:r>
      </w:ins>
      <w:ins w:id="9" w:author="Xu Jiali, ZTE" w:date="2025-02-06T16:07:00Z">
        <w:r>
          <w:rPr/>
          <w:tab/>
        </w:r>
      </w:ins>
      <w:ins w:id="10" w:author="Xu Jiali, ZTE" w:date="2025-02-06T16:07:00Z">
        <w:r>
          <w:rPr>
            <w:rFonts w:hint="eastAsia"/>
          </w:rPr>
          <w:t xml:space="preserve">PC5-only operation / SDAP / </w:t>
        </w:r>
      </w:ins>
      <w:ins w:id="11" w:author="Xu Jiali, ZTE" w:date="2025-02-06T16:07:00Z">
        <w:r>
          <w:rPr>
            <w:rFonts w:hint="eastAsia"/>
            <w:lang w:val="en-US"/>
          </w:rPr>
          <w:t>da</w:t>
        </w:r>
      </w:ins>
      <w:ins w:id="12" w:author="Xu Jiali, ZTE" w:date="2025-02-14T10:41:24Z">
        <w:r>
          <w:rPr>
            <w:rFonts w:hint="eastAsia"/>
            <w:lang w:val="en-US" w:eastAsia="zh-CN"/>
          </w:rPr>
          <w:t>t</w:t>
        </w:r>
      </w:ins>
      <w:ins w:id="13" w:author="Xu Jiali, ZTE" w:date="2025-02-14T10:41:24Z">
        <w:r>
          <w:rPr>
            <w:rFonts w:hint="eastAsia"/>
            <w:highlight w:val="yellow"/>
            <w:lang w:val="en-US" w:eastAsia="zh-CN"/>
          </w:rPr>
          <w:t>a</w:t>
        </w:r>
      </w:ins>
      <w:ins w:id="14" w:author="Xu Jiali, ZTE" w:date="2025-02-06T16:07:00Z">
        <w:r>
          <w:rPr>
            <w:rFonts w:hint="eastAsia"/>
            <w:lang w:val="en-US"/>
          </w:rPr>
          <w:t xml:space="preserve"> transfer</w:t>
        </w:r>
      </w:ins>
      <w:ins w:id="15" w:author="Xu Jiali, ZTE" w:date="2025-02-06T16:07:00Z">
        <w:r>
          <w:rPr>
            <w:rFonts w:hint="eastAsia"/>
          </w:rPr>
          <w:t xml:space="preserve"> / </w:t>
        </w:r>
      </w:ins>
      <w:ins w:id="16" w:author="Xu Jiali, ZTE" w:date="2025-02-06T16:07:00Z">
        <w:r>
          <w:rPr>
            <w:rFonts w:hint="eastAsia"/>
            <w:lang w:val="en-US"/>
          </w:rPr>
          <w:t>reception</w:t>
        </w:r>
      </w:ins>
      <w:ins w:id="17" w:author="Xu Jiali, ZTE" w:date="2025-02-06T16:07:00Z">
        <w:r>
          <w:rPr>
            <w:rFonts w:hint="eastAsia"/>
          </w:rPr>
          <w:t xml:space="preserve"> side</w:t>
        </w:r>
      </w:ins>
    </w:p>
    <w:p>
      <w:pPr>
        <w:pStyle w:val="8"/>
        <w:rPr>
          <w:ins w:id="18" w:author="Xu Jiali, ZTE" w:date="2025-02-06T16:07:00Z"/>
        </w:rPr>
      </w:pPr>
      <w:ins w:id="19" w:author="Xu Jiali, ZTE" w:date="2025-02-06T16:07:00Z">
        <w:r>
          <w:rPr/>
          <w:t>12.1.1</w:t>
        </w:r>
      </w:ins>
      <w:ins w:id="20" w:author="Xu Jiali, ZTE" w:date="2025-02-06T16:07:00Z">
        <w:r>
          <w:rPr>
            <w:rFonts w:hint="eastAsia"/>
            <w:lang w:val="en-US"/>
          </w:rPr>
          <w:t>1</w:t>
        </w:r>
      </w:ins>
      <w:ins w:id="21" w:author="Xu Jiali, ZTE" w:date="2025-02-06T16:07:00Z">
        <w:r>
          <w:rPr/>
          <w:t>.1.</w:t>
        </w:r>
      </w:ins>
      <w:ins w:id="22" w:author="Xu Jiali, ZTE" w:date="2025-02-06T16:07:00Z">
        <w:r>
          <w:rPr>
            <w:rFonts w:hint="eastAsia"/>
            <w:lang w:val="en-US"/>
          </w:rPr>
          <w:t>2</w:t>
        </w:r>
      </w:ins>
      <w:ins w:id="23" w:author="Xu Jiali, ZTE" w:date="2025-02-06T16:07:00Z">
        <w:r>
          <w:rPr/>
          <w:t>.1</w:t>
        </w:r>
      </w:ins>
      <w:ins w:id="24" w:author="Xu Jiali, ZTE" w:date="2025-02-06T16:07:00Z">
        <w:r>
          <w:rPr/>
          <w:tab/>
        </w:r>
      </w:ins>
      <w:ins w:id="25" w:author="Xu Jiali, ZTE" w:date="2025-02-06T16:07:00Z">
        <w:r>
          <w:rPr/>
          <w:t>Test Purpose (TP)</w:t>
        </w:r>
      </w:ins>
    </w:p>
    <w:p>
      <w:pPr>
        <w:pStyle w:val="8"/>
        <w:rPr>
          <w:ins w:id="26" w:author="Xu Jiali, ZTE" w:date="2025-02-06T16:07:00Z"/>
        </w:rPr>
      </w:pPr>
      <w:ins w:id="27" w:author="Xu Jiali, ZTE" w:date="2025-02-06T16:07:00Z">
        <w:r>
          <w:rPr/>
          <w:t>(1)</w:t>
        </w:r>
      </w:ins>
    </w:p>
    <w:p>
      <w:pPr>
        <w:pStyle w:val="72"/>
        <w:rPr>
          <w:ins w:id="28" w:author="Xu Jiali, ZTE" w:date="2025-02-06T16:07:00Z"/>
        </w:rPr>
      </w:pPr>
      <w:ins w:id="29" w:author="Xu Jiali, ZTE" w:date="2025-02-06T16:07:00Z">
        <w:r>
          <w:rPr>
            <w:b/>
            <w:bCs/>
          </w:rPr>
          <w:t>with</w:t>
        </w:r>
      </w:ins>
      <w:ins w:id="30" w:author="Xu Jiali, ZTE" w:date="2025-02-06T16:07:00Z">
        <w:r>
          <w:rPr/>
          <w:t xml:space="preserve"> {</w:t>
        </w:r>
      </w:ins>
      <w:ins w:id="31" w:author="Xu Jiali, ZTE" w:date="2025-02-06T16:07:00Z">
        <w:r>
          <w:rPr>
            <w:color w:val="000000"/>
            <w:sz w:val="20"/>
          </w:rPr>
          <w:t xml:space="preserve"> </w:t>
        </w:r>
      </w:ins>
      <w:ins w:id="32" w:author="Xu Jiali, ZTE" w:date="2025-02-06T16:07:00Z">
        <w:r>
          <w:rPr>
            <w:rFonts w:hint="eastAsia"/>
          </w:rPr>
          <w:t>U</w:t>
        </w:r>
      </w:ins>
      <w:ins w:id="33" w:author="Xu Jiali, ZTE" w:date="2025-02-14T10:41:50Z">
        <w:r>
          <w:rPr>
            <w:rFonts w:hint="eastAsia"/>
            <w:highlight w:val="yellow"/>
            <w:lang w:val="en-US" w:eastAsia="zh-CN"/>
          </w:rPr>
          <w:t>E</w:t>
        </w:r>
      </w:ins>
      <w:ins w:id="34" w:author="Xu Jiali, ZTE" w:date="2025-02-06T16:07:00Z">
        <w:r>
          <w:rPr>
            <w:rFonts w:hint="eastAsia"/>
          </w:rPr>
          <w:t xml:space="preserve"> is configured to perform sidelink reception. UE has established PC5-RRC connection and a unicast SL DRB with peer UE</w:t>
        </w:r>
      </w:ins>
      <w:ins w:id="35" w:author="Xu Jiali, ZTE" w:date="2025-02-14T10:42:39Z">
        <w:r>
          <w:rPr>
            <w:rFonts w:hint="eastAsia"/>
            <w:lang w:val="en-US" w:eastAsia="zh-CN"/>
          </w:rPr>
          <w:t xml:space="preserve"> </w:t>
        </w:r>
      </w:ins>
      <w:ins w:id="36" w:author="Xu Jiali, ZTE" w:date="2025-02-14T10:42:42Z">
        <w:r>
          <w:rPr>
            <w:rFonts w:hint="eastAsia"/>
            <w:highlight w:val="yellow"/>
            <w:lang w:val="en-US" w:eastAsia="zh-CN"/>
          </w:rPr>
          <w:t>with</w:t>
        </w:r>
      </w:ins>
      <w:ins w:id="37" w:author="Xu Jiali, ZTE" w:date="2025-02-06T16:07:00Z">
        <w:r>
          <w:rPr>
            <w:rFonts w:hint="eastAsia"/>
          </w:rPr>
          <w:t xml:space="preserve"> more than one PC5 QoS flows mapped</w:t>
        </w:r>
      </w:ins>
      <w:ins w:id="38" w:author="Xu Jiali, ZTE" w:date="2025-02-06T16:07:00Z">
        <w:r>
          <w:rPr/>
          <w:t xml:space="preserve"> }</w:t>
        </w:r>
      </w:ins>
    </w:p>
    <w:p>
      <w:pPr>
        <w:pStyle w:val="72"/>
        <w:rPr>
          <w:ins w:id="39" w:author="Xu Jiali, ZTE" w:date="2025-02-06T16:07:00Z"/>
        </w:rPr>
      </w:pPr>
      <w:ins w:id="40" w:author="Xu Jiali, ZTE" w:date="2025-02-06T16:07:00Z">
        <w:r>
          <w:rPr>
            <w:b/>
            <w:bCs/>
          </w:rPr>
          <w:t>ensure that</w:t>
        </w:r>
      </w:ins>
      <w:ins w:id="41" w:author="Xu Jiali, ZTE" w:date="2025-02-06T16:07:00Z">
        <w:r>
          <w:rPr/>
          <w:t xml:space="preserve"> {</w:t>
        </w:r>
      </w:ins>
    </w:p>
    <w:p>
      <w:pPr>
        <w:pStyle w:val="72"/>
        <w:rPr>
          <w:ins w:id="42" w:author="Xu Jiali, ZTE" w:date="2025-02-06T16:07:00Z"/>
        </w:rPr>
      </w:pPr>
      <w:ins w:id="43" w:author="Xu Jiali, ZTE" w:date="2025-02-06T16:07:00Z">
        <w:r>
          <w:rPr/>
          <w:t xml:space="preserve">  </w:t>
        </w:r>
      </w:ins>
      <w:ins w:id="44" w:author="Xu Jiali, ZTE" w:date="2025-02-06T16:07:00Z">
        <w:r>
          <w:rPr>
            <w:b/>
            <w:bCs/>
          </w:rPr>
          <w:t>when</w:t>
        </w:r>
      </w:ins>
      <w:ins w:id="45" w:author="Xu Jiali, ZTE" w:date="2025-02-06T16:07:00Z">
        <w:r>
          <w:rPr/>
          <w:t xml:space="preserve"> { </w:t>
        </w:r>
      </w:ins>
      <w:ins w:id="46" w:author="Xu Jiali, ZTE" w:date="2025-02-06T16:07:00Z">
        <w:r>
          <w:rPr>
            <w:rFonts w:hint="eastAsia"/>
          </w:rPr>
          <w:t xml:space="preserve">UE receives an SDAP PDU with SDAP header on </w:t>
        </w:r>
      </w:ins>
      <w:ins w:id="47" w:author="Xu Jiali, ZTE" w:date="2025-02-14T10:43:10Z">
        <w:r>
          <w:rPr>
            <w:rFonts w:hint="eastAsia"/>
            <w:highlight w:val="yellow"/>
            <w:lang w:val="en-US" w:eastAsia="zh-CN"/>
          </w:rPr>
          <w:t>t</w:t>
        </w:r>
      </w:ins>
      <w:ins w:id="48" w:author="Xu Jiali, ZTE" w:date="2025-02-14T10:43:11Z">
        <w:r>
          <w:rPr>
            <w:rFonts w:hint="eastAsia"/>
            <w:highlight w:val="yellow"/>
            <w:lang w:val="en-US" w:eastAsia="zh-CN"/>
          </w:rPr>
          <w:t>he uni</w:t>
        </w:r>
      </w:ins>
      <w:ins w:id="49" w:author="Xu Jiali, ZTE" w:date="2025-02-14T10:43:12Z">
        <w:r>
          <w:rPr>
            <w:rFonts w:hint="eastAsia"/>
            <w:highlight w:val="yellow"/>
            <w:lang w:val="en-US" w:eastAsia="zh-CN"/>
          </w:rPr>
          <w:t>cast</w:t>
        </w:r>
      </w:ins>
      <w:ins w:id="50" w:author="Xu Jiali, ZTE" w:date="2025-02-14T10:43:12Z">
        <w:r>
          <w:rPr>
            <w:rFonts w:hint="eastAsia"/>
            <w:lang w:val="en-US" w:eastAsia="zh-CN"/>
          </w:rPr>
          <w:t xml:space="preserve"> </w:t>
        </w:r>
      </w:ins>
      <w:ins w:id="51" w:author="Xu Jiali, ZTE" w:date="2025-02-06T16:07:00Z">
        <w:r>
          <w:rPr>
            <w:rFonts w:hint="eastAsia"/>
          </w:rPr>
          <w:t>SL DRB</w:t>
        </w:r>
      </w:ins>
      <w:ins w:id="52" w:author="Xu Jiali, ZTE" w:date="2025-02-06T16:07:00Z">
        <w:r>
          <w:rPr/>
          <w:t xml:space="preserve"> }</w:t>
        </w:r>
      </w:ins>
    </w:p>
    <w:p>
      <w:pPr>
        <w:pStyle w:val="72"/>
        <w:rPr>
          <w:ins w:id="53" w:author="Xu Jiali, ZTE" w:date="2025-02-06T16:07:00Z"/>
        </w:rPr>
      </w:pPr>
      <w:ins w:id="54" w:author="Xu Jiali, ZTE" w:date="2025-02-06T16:07:00Z">
        <w:r>
          <w:rPr/>
          <w:t xml:space="preserve">    </w:t>
        </w:r>
      </w:ins>
      <w:ins w:id="55" w:author="Xu Jiali, ZTE" w:date="2025-02-06T16:07:00Z">
        <w:r>
          <w:rPr>
            <w:b/>
            <w:bCs/>
          </w:rPr>
          <w:t>then</w:t>
        </w:r>
      </w:ins>
      <w:ins w:id="56" w:author="Xu Jiali, ZTE" w:date="2025-02-06T16:07:00Z">
        <w:r>
          <w:rPr/>
          <w:t xml:space="preserve"> { </w:t>
        </w:r>
      </w:ins>
      <w:ins w:id="57" w:author="Xu Jiali, ZTE" w:date="2025-02-06T16:07:00Z">
        <w:r>
          <w:rPr>
            <w:rFonts w:hint="eastAsia"/>
          </w:rPr>
          <w:t xml:space="preserve">UE retrieves the SDAP SDU and delivers it to upper layer </w:t>
        </w:r>
      </w:ins>
      <w:ins w:id="58" w:author="Xu Jiali, ZTE" w:date="2025-02-06T16:07:00Z">
        <w:r>
          <w:rPr/>
          <w:t>}</w:t>
        </w:r>
      </w:ins>
    </w:p>
    <w:p>
      <w:pPr>
        <w:pStyle w:val="72"/>
        <w:rPr>
          <w:ins w:id="59" w:author="Xu Jiali, ZTE" w:date="2025-02-06T16:07:00Z"/>
        </w:rPr>
      </w:pPr>
      <w:ins w:id="60" w:author="Xu Jiali, ZTE" w:date="2025-02-06T16:07:00Z">
        <w:r>
          <w:rPr/>
          <w:t xml:space="preserve">         }</w:t>
        </w:r>
      </w:ins>
    </w:p>
    <w:p>
      <w:pPr>
        <w:pStyle w:val="72"/>
        <w:rPr>
          <w:ins w:id="61" w:author="Xu Jiali, ZTE" w:date="2025-02-06T16:07:00Z"/>
        </w:rPr>
      </w:pPr>
    </w:p>
    <w:p>
      <w:pPr>
        <w:pStyle w:val="8"/>
        <w:rPr>
          <w:ins w:id="62" w:author="Xu Jiali, ZTE" w:date="2025-02-06T16:07:00Z"/>
        </w:rPr>
      </w:pPr>
      <w:ins w:id="63" w:author="Xu Jiali, ZTE" w:date="2025-02-06T16:07:00Z">
        <w:r>
          <w:rPr/>
          <w:t>(</w:t>
        </w:r>
      </w:ins>
      <w:ins w:id="64" w:author="Xu Jiali, ZTE" w:date="2025-02-06T16:07:00Z">
        <w:r>
          <w:rPr>
            <w:rFonts w:hint="eastAsia"/>
            <w:lang w:val="en-US"/>
          </w:rPr>
          <w:t>2</w:t>
        </w:r>
      </w:ins>
      <w:ins w:id="65" w:author="Xu Jiali, ZTE" w:date="2025-02-06T16:07:00Z">
        <w:r>
          <w:rPr/>
          <w:t>)</w:t>
        </w:r>
      </w:ins>
    </w:p>
    <w:p>
      <w:pPr>
        <w:pStyle w:val="72"/>
        <w:rPr>
          <w:ins w:id="66" w:author="Xu Jiali, ZTE" w:date="2025-02-06T16:07:00Z"/>
        </w:rPr>
      </w:pPr>
      <w:ins w:id="67" w:author="Xu Jiali, ZTE" w:date="2025-02-06T16:07:00Z">
        <w:r>
          <w:rPr>
            <w:b/>
            <w:bCs/>
          </w:rPr>
          <w:t>with</w:t>
        </w:r>
      </w:ins>
      <w:ins w:id="68" w:author="Xu Jiali, ZTE" w:date="2025-02-06T16:07:00Z">
        <w:r>
          <w:rPr/>
          <w:t xml:space="preserve"> {</w:t>
        </w:r>
      </w:ins>
      <w:ins w:id="69" w:author="Xu Jiali, ZTE" w:date="2025-02-06T16:07:00Z">
        <w:r>
          <w:rPr>
            <w:color w:val="000000"/>
            <w:sz w:val="20"/>
          </w:rPr>
          <w:t xml:space="preserve"> </w:t>
        </w:r>
      </w:ins>
      <w:ins w:id="70" w:author="Xu Jiali, ZTE" w:date="2025-02-06T16:07:00Z">
        <w:r>
          <w:rPr>
            <w:rFonts w:hint="eastAsia"/>
          </w:rPr>
          <w:t>U</w:t>
        </w:r>
      </w:ins>
      <w:ins w:id="71" w:author="Xu Jiali, ZTE" w:date="2025-02-14T10:43:22Z">
        <w:r>
          <w:rPr>
            <w:rFonts w:hint="eastAsia"/>
            <w:highlight w:val="yellow"/>
            <w:lang w:val="en-US" w:eastAsia="zh-CN"/>
          </w:rPr>
          <w:t>E</w:t>
        </w:r>
      </w:ins>
      <w:ins w:id="72" w:author="Xu Jiali, ZTE" w:date="2025-02-06T16:07:00Z">
        <w:r>
          <w:rPr>
            <w:rFonts w:hint="eastAsia"/>
          </w:rPr>
          <w:t xml:space="preserve"> is configured to perform sidelink reception. UE has established a groupcast SL DRB</w:t>
        </w:r>
      </w:ins>
      <w:ins w:id="73" w:author="Xu Jiali, ZTE" w:date="2025-02-14T10:43:35Z">
        <w:r>
          <w:rPr>
            <w:rFonts w:hint="eastAsia"/>
            <w:lang w:val="en-US" w:eastAsia="zh-CN"/>
          </w:rPr>
          <w:t xml:space="preserve"> </w:t>
        </w:r>
      </w:ins>
      <w:ins w:id="74" w:author="Xu Jiali, ZTE" w:date="2025-02-14T10:43:37Z">
        <w:r>
          <w:rPr>
            <w:rFonts w:hint="eastAsia"/>
            <w:highlight w:val="yellow"/>
            <w:lang w:val="en-US" w:eastAsia="zh-CN"/>
          </w:rPr>
          <w:t>with</w:t>
        </w:r>
      </w:ins>
      <w:ins w:id="75" w:author="Xu Jiali, ZTE" w:date="2025-02-14T10:43:43Z">
        <w:r>
          <w:rPr>
            <w:rFonts w:hint="eastAsia"/>
            <w:lang w:val="en-US" w:eastAsia="zh-CN"/>
          </w:rPr>
          <w:t xml:space="preserve"> </w:t>
        </w:r>
      </w:ins>
      <w:ins w:id="76" w:author="Xu Jiali, ZTE" w:date="2025-02-06T16:07:00Z">
        <w:r>
          <w:rPr>
            <w:rFonts w:hint="eastAsia"/>
          </w:rPr>
          <w:t>more than one PC5 QoS flows mapped</w:t>
        </w:r>
      </w:ins>
      <w:ins w:id="77" w:author="Xu Jiali, ZTE" w:date="2025-02-06T16:07:00Z">
        <w:r>
          <w:rPr/>
          <w:t xml:space="preserve"> }</w:t>
        </w:r>
      </w:ins>
    </w:p>
    <w:p>
      <w:pPr>
        <w:pStyle w:val="72"/>
        <w:rPr>
          <w:ins w:id="78" w:author="Xu Jiali, ZTE" w:date="2025-02-06T16:07:00Z"/>
        </w:rPr>
      </w:pPr>
      <w:ins w:id="79" w:author="Xu Jiali, ZTE" w:date="2025-02-06T16:07:00Z">
        <w:r>
          <w:rPr>
            <w:b/>
            <w:bCs/>
          </w:rPr>
          <w:t>ensure that</w:t>
        </w:r>
      </w:ins>
      <w:ins w:id="80" w:author="Xu Jiali, ZTE" w:date="2025-02-06T16:07:00Z">
        <w:r>
          <w:rPr/>
          <w:t xml:space="preserve"> {</w:t>
        </w:r>
      </w:ins>
    </w:p>
    <w:p>
      <w:pPr>
        <w:pStyle w:val="72"/>
        <w:rPr>
          <w:ins w:id="81" w:author="Xu Jiali, ZTE" w:date="2025-02-06T16:07:00Z"/>
        </w:rPr>
      </w:pPr>
      <w:ins w:id="82" w:author="Xu Jiali, ZTE" w:date="2025-02-06T16:07:00Z">
        <w:r>
          <w:rPr/>
          <w:t xml:space="preserve">  </w:t>
        </w:r>
      </w:ins>
      <w:ins w:id="83" w:author="Xu Jiali, ZTE" w:date="2025-02-06T16:07:00Z">
        <w:r>
          <w:rPr>
            <w:b/>
            <w:bCs/>
          </w:rPr>
          <w:t>when</w:t>
        </w:r>
      </w:ins>
      <w:ins w:id="84" w:author="Xu Jiali, ZTE" w:date="2025-02-06T16:07:00Z">
        <w:r>
          <w:rPr/>
          <w:t xml:space="preserve"> { </w:t>
        </w:r>
      </w:ins>
      <w:ins w:id="85" w:author="Xu Jiali, ZTE" w:date="2025-02-06T16:07:00Z">
        <w:r>
          <w:rPr>
            <w:rFonts w:hint="eastAsia"/>
          </w:rPr>
          <w:t xml:space="preserve">UE receives an SDAP PDU without SDAP header on </w:t>
        </w:r>
      </w:ins>
      <w:ins w:id="86" w:author="Xu Jiali, ZTE" w:date="2025-02-14T10:43:57Z">
        <w:r>
          <w:rPr>
            <w:rFonts w:hint="eastAsia"/>
            <w:highlight w:val="yellow"/>
            <w:lang w:val="en-US" w:eastAsia="zh-CN"/>
          </w:rPr>
          <w:t>t</w:t>
        </w:r>
      </w:ins>
      <w:ins w:id="87" w:author="Xu Jiali, ZTE" w:date="2025-02-14T10:43:58Z">
        <w:r>
          <w:rPr>
            <w:rFonts w:hint="eastAsia"/>
            <w:highlight w:val="yellow"/>
            <w:lang w:val="en-US" w:eastAsia="zh-CN"/>
          </w:rPr>
          <w:t>he</w:t>
        </w:r>
      </w:ins>
      <w:ins w:id="88" w:author="Xu Jiali, ZTE" w:date="2025-02-14T10:43:59Z">
        <w:r>
          <w:rPr>
            <w:rFonts w:hint="eastAsia"/>
            <w:highlight w:val="yellow"/>
            <w:lang w:val="en-US" w:eastAsia="zh-CN"/>
          </w:rPr>
          <w:t xml:space="preserve"> gr</w:t>
        </w:r>
      </w:ins>
      <w:ins w:id="89" w:author="Xu Jiali, ZTE" w:date="2025-02-14T10:44:00Z">
        <w:r>
          <w:rPr>
            <w:rFonts w:hint="eastAsia"/>
            <w:highlight w:val="yellow"/>
            <w:lang w:val="en-US" w:eastAsia="zh-CN"/>
          </w:rPr>
          <w:t>oupca</w:t>
        </w:r>
      </w:ins>
      <w:ins w:id="90" w:author="Xu Jiali, ZTE" w:date="2025-02-14T10:44:01Z">
        <w:r>
          <w:rPr>
            <w:rFonts w:hint="eastAsia"/>
            <w:highlight w:val="yellow"/>
            <w:lang w:val="en-US" w:eastAsia="zh-CN"/>
          </w:rPr>
          <w:t>st</w:t>
        </w:r>
      </w:ins>
      <w:ins w:id="91" w:author="Xu Jiali, ZTE" w:date="2025-02-06T16:07:00Z">
        <w:r>
          <w:rPr>
            <w:rFonts w:hint="eastAsia"/>
          </w:rPr>
          <w:t xml:space="preserve"> SL DRB</w:t>
        </w:r>
      </w:ins>
      <w:ins w:id="92" w:author="Xu Jiali, ZTE" w:date="2025-02-06T16:07:00Z">
        <w:r>
          <w:rPr/>
          <w:t xml:space="preserve"> }</w:t>
        </w:r>
      </w:ins>
    </w:p>
    <w:p>
      <w:pPr>
        <w:pStyle w:val="72"/>
        <w:rPr>
          <w:ins w:id="93" w:author="Xu Jiali, ZTE" w:date="2025-02-06T16:07:00Z"/>
        </w:rPr>
      </w:pPr>
      <w:ins w:id="94" w:author="Xu Jiali, ZTE" w:date="2025-02-06T16:07:00Z">
        <w:r>
          <w:rPr/>
          <w:t xml:space="preserve">    </w:t>
        </w:r>
      </w:ins>
      <w:ins w:id="95" w:author="Xu Jiali, ZTE" w:date="2025-02-06T16:07:00Z">
        <w:r>
          <w:rPr>
            <w:b/>
            <w:bCs/>
          </w:rPr>
          <w:t>then</w:t>
        </w:r>
      </w:ins>
      <w:ins w:id="96" w:author="Xu Jiali, ZTE" w:date="2025-02-06T16:07:00Z">
        <w:r>
          <w:rPr/>
          <w:t xml:space="preserve"> { </w:t>
        </w:r>
      </w:ins>
      <w:ins w:id="97" w:author="Xu Jiali, ZTE" w:date="2025-02-06T16:07:00Z">
        <w:r>
          <w:rPr>
            <w:rFonts w:hint="eastAsia"/>
          </w:rPr>
          <w:t xml:space="preserve">UE retrieves the SDAP SDU and delivers it to upper layer </w:t>
        </w:r>
      </w:ins>
      <w:ins w:id="98" w:author="Xu Jiali, ZTE" w:date="2025-02-06T16:07:00Z">
        <w:r>
          <w:rPr/>
          <w:t>}</w:t>
        </w:r>
      </w:ins>
    </w:p>
    <w:p>
      <w:pPr>
        <w:pStyle w:val="72"/>
        <w:rPr>
          <w:ins w:id="99" w:author="Xu Jiali, ZTE" w:date="2025-02-06T16:07:00Z"/>
        </w:rPr>
      </w:pPr>
      <w:ins w:id="100" w:author="Xu Jiali, ZTE" w:date="2025-02-06T16:07:00Z">
        <w:r>
          <w:rPr/>
          <w:t xml:space="preserve">         }</w:t>
        </w:r>
      </w:ins>
    </w:p>
    <w:p>
      <w:pPr>
        <w:pStyle w:val="72"/>
        <w:rPr>
          <w:ins w:id="101" w:author="Xu Jiali, ZTE" w:date="2025-02-06T16:07:00Z"/>
        </w:rPr>
      </w:pPr>
    </w:p>
    <w:p>
      <w:pPr>
        <w:pStyle w:val="8"/>
        <w:rPr>
          <w:ins w:id="102" w:author="Xu Jiali, ZTE" w:date="2025-02-06T16:07:00Z"/>
        </w:rPr>
      </w:pPr>
      <w:ins w:id="103" w:author="Xu Jiali, ZTE" w:date="2025-02-06T16:07:00Z">
        <w:r>
          <w:rPr/>
          <w:t>12.1.1</w:t>
        </w:r>
      </w:ins>
      <w:ins w:id="104" w:author="Xu Jiali, ZTE" w:date="2025-02-06T16:07:00Z">
        <w:r>
          <w:rPr>
            <w:rFonts w:hint="eastAsia"/>
            <w:lang w:val="en-US"/>
          </w:rPr>
          <w:t>1</w:t>
        </w:r>
      </w:ins>
      <w:ins w:id="105" w:author="Xu Jiali, ZTE" w:date="2025-02-06T16:07:00Z">
        <w:r>
          <w:rPr/>
          <w:t>.1.</w:t>
        </w:r>
      </w:ins>
      <w:ins w:id="106" w:author="Xu Jiali, ZTE" w:date="2025-02-06T16:07:00Z">
        <w:r>
          <w:rPr>
            <w:rFonts w:hint="eastAsia"/>
            <w:lang w:val="en-US"/>
          </w:rPr>
          <w:t>2</w:t>
        </w:r>
      </w:ins>
      <w:ins w:id="107" w:author="Xu Jiali, ZTE" w:date="2025-02-06T16:07:00Z">
        <w:r>
          <w:rPr/>
          <w:t>.2</w:t>
        </w:r>
      </w:ins>
      <w:ins w:id="108" w:author="Xu Jiali, ZTE" w:date="2025-02-06T16:07:00Z">
        <w:r>
          <w:rPr/>
          <w:tab/>
        </w:r>
      </w:ins>
      <w:ins w:id="109" w:author="Xu Jiali, ZTE" w:date="2025-02-06T16:07:00Z">
        <w:r>
          <w:rPr/>
          <w:t>Conformance requirements</w:t>
        </w:r>
      </w:ins>
    </w:p>
    <w:p>
      <w:pPr>
        <w:rPr>
          <w:ins w:id="110" w:author="Xu Jiali, ZTE" w:date="2025-02-06T16:07:00Z"/>
          <w:rFonts w:eastAsia="Times New Roman"/>
          <w:lang w:eastAsia="en-GB"/>
        </w:rPr>
      </w:pPr>
      <w:ins w:id="111" w:author="Xu Jiali, ZTE" w:date="2025-02-06T16:07:00Z">
        <w:r>
          <w:rPr>
            <w:rFonts w:eastAsia="Times New Roman"/>
            <w:lang w:eastAsia="en-GB"/>
          </w:rPr>
          <w:t>References: The conformance requirements covered in the present test case are specified in: TS 37.324, clauses 5.2.</w:t>
        </w:r>
      </w:ins>
      <w:ins w:id="112" w:author="Xu Jiali, ZTE" w:date="2025-02-06T16:07:00Z">
        <w:r>
          <w:rPr>
            <w:rFonts w:hint="eastAsia"/>
            <w:lang w:val="en-US"/>
          </w:rPr>
          <w:t>4.</w:t>
        </w:r>
      </w:ins>
      <w:ins w:id="113" w:author="Xu Jiali, ZTE" w:date="2025-02-06T16:07:00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114" w:author="Xu Jiali, ZTE" w:date="2025-02-06T16:07:00Z">
        <w:r>
          <w:rPr>
            <w:rFonts w:hint="eastAsia"/>
            <w:lang w:val="en-US"/>
          </w:rPr>
          <w:t>6</w:t>
        </w:r>
      </w:ins>
      <w:ins w:id="115" w:author="Xu Jiali, ZTE" w:date="2025-02-06T16:07:00Z">
        <w:r>
          <w:rPr>
            <w:rFonts w:eastAsia="Times New Roman"/>
            <w:lang w:eastAsia="en-GB"/>
          </w:rPr>
          <w:t xml:space="preserve"> requirements.</w:t>
        </w:r>
      </w:ins>
    </w:p>
    <w:p>
      <w:pPr>
        <w:rPr>
          <w:ins w:id="116" w:author="Xu Jiali, ZTE" w:date="2025-02-06T16:07:00Z"/>
          <w:rFonts w:eastAsia="Times New Roman"/>
          <w:lang w:eastAsia="en-GB"/>
        </w:rPr>
      </w:pPr>
      <w:ins w:id="117" w:author="Xu Jiali, ZTE" w:date="2025-02-06T16:07:00Z">
        <w:r>
          <w:rPr/>
          <w:t>[TS 37.324 clause 5.2.</w:t>
        </w:r>
      </w:ins>
      <w:ins w:id="118" w:author="Xu Jiali, ZTE" w:date="2025-02-06T16:07:00Z">
        <w:r>
          <w:rPr>
            <w:rFonts w:hint="eastAsia"/>
            <w:lang w:val="en-US"/>
          </w:rPr>
          <w:t>4</w:t>
        </w:r>
      </w:ins>
      <w:ins w:id="119" w:author="Xu Jiali, ZTE" w:date="2025-02-06T16:07:00Z">
        <w:r>
          <w:rPr/>
          <w:t>]</w:t>
        </w:r>
      </w:ins>
    </w:p>
    <w:p>
      <w:pPr>
        <w:rPr>
          <w:ins w:id="120" w:author="Xu Jiali, ZTE" w:date="2025-02-06T16:07:00Z"/>
        </w:rPr>
      </w:pPr>
      <w:ins w:id="121" w:author="Xu Jiali, ZTE" w:date="2025-02-06T16:07:00Z">
        <w:r>
          <w:rPr/>
          <w:t>At the reception of an SDAP data PDU from lower layers for a PC5 QoS flow, the receiving SDAP entity shall:</w:t>
        </w:r>
      </w:ins>
    </w:p>
    <w:p>
      <w:pPr>
        <w:pStyle w:val="83"/>
        <w:rPr>
          <w:ins w:id="122" w:author="Xu Jiali, ZTE" w:date="2025-02-06T16:07:00Z"/>
          <w:lang w:eastAsia="ko-KR"/>
        </w:rPr>
      </w:pPr>
      <w:ins w:id="123" w:author="Xu Jiali, ZTE" w:date="2025-02-06T16:07:00Z">
        <w:r>
          <w:rPr>
            <w:lang w:eastAsia="ko-KR"/>
          </w:rPr>
          <w:t>-</w:t>
        </w:r>
      </w:ins>
      <w:ins w:id="124" w:author="Xu Jiali, ZTE" w:date="2025-02-06T16:07:00Z">
        <w:r>
          <w:rPr>
            <w:lang w:eastAsia="ko-KR"/>
          </w:rPr>
          <w:tab/>
        </w:r>
      </w:ins>
      <w:ins w:id="125" w:author="Xu Jiali, ZTE" w:date="2025-02-06T16:07:00Z">
        <w:r>
          <w:rPr>
            <w:lang w:eastAsia="ko-KR"/>
          </w:rPr>
          <w:t xml:space="preserve">if the SL-DRB </w:t>
        </w:r>
      </w:ins>
      <w:ins w:id="126" w:author="Xu Jiali, ZTE" w:date="2025-02-06T16:07:00Z">
        <w:r>
          <w:rPr/>
          <w:t>from which this SDAP data PDU is received is configured by RRC (TS 38.331 [3]) with the presence of SDAP header</w:t>
        </w:r>
      </w:ins>
      <w:ins w:id="127" w:author="Xu Jiali, ZTE" w:date="2025-02-06T16:07:00Z">
        <w:r>
          <w:rPr>
            <w:lang w:eastAsia="ko-KR"/>
          </w:rPr>
          <w:t>:</w:t>
        </w:r>
      </w:ins>
    </w:p>
    <w:p>
      <w:pPr>
        <w:pStyle w:val="84"/>
        <w:rPr>
          <w:ins w:id="128" w:author="Xu Jiali, ZTE" w:date="2025-02-06T16:07:00Z"/>
          <w:lang w:eastAsia="ko-KR"/>
        </w:rPr>
      </w:pPr>
      <w:ins w:id="129" w:author="Xu Jiali, ZTE" w:date="2025-02-06T16:07:00Z">
        <w:r>
          <w:rPr>
            <w:lang w:eastAsia="ko-KR"/>
          </w:rPr>
          <w:t>-</w:t>
        </w:r>
      </w:ins>
      <w:ins w:id="130" w:author="Xu Jiali, ZTE" w:date="2025-02-06T16:07:00Z">
        <w:r>
          <w:rPr>
            <w:lang w:eastAsia="ko-KR"/>
          </w:rPr>
          <w:tab/>
        </w:r>
      </w:ins>
      <w:ins w:id="131" w:author="Xu Jiali, ZTE" w:date="2025-02-06T16:07:00Z">
        <w:r>
          <w:rPr>
            <w:lang w:eastAsia="ko-KR"/>
          </w:rPr>
          <w:t>retrieve the SDAP SDU from the SL SDAP data PDU as specified in the clause 6.2.2.4;</w:t>
        </w:r>
      </w:ins>
    </w:p>
    <w:p>
      <w:pPr>
        <w:pStyle w:val="83"/>
        <w:rPr>
          <w:ins w:id="132" w:author="Xu Jiali, ZTE" w:date="2025-02-06T16:07:00Z"/>
          <w:lang w:eastAsia="ko-KR"/>
        </w:rPr>
      </w:pPr>
      <w:ins w:id="133" w:author="Xu Jiali, ZTE" w:date="2025-02-06T16:07:00Z">
        <w:r>
          <w:rPr>
            <w:lang w:eastAsia="ko-KR"/>
          </w:rPr>
          <w:t>-</w:t>
        </w:r>
      </w:ins>
      <w:ins w:id="134" w:author="Xu Jiali, ZTE" w:date="2025-02-06T16:07:00Z">
        <w:r>
          <w:rPr>
            <w:lang w:eastAsia="ko-KR"/>
          </w:rPr>
          <w:tab/>
        </w:r>
      </w:ins>
      <w:ins w:id="135" w:author="Xu Jiali, ZTE" w:date="2025-02-06T16:07:00Z">
        <w:r>
          <w:rPr>
            <w:lang w:eastAsia="ko-KR"/>
          </w:rPr>
          <w:t>else:</w:t>
        </w:r>
      </w:ins>
    </w:p>
    <w:p>
      <w:pPr>
        <w:pStyle w:val="84"/>
        <w:rPr>
          <w:ins w:id="136" w:author="Xu Jiali, ZTE" w:date="2025-02-06T16:07:00Z"/>
          <w:lang w:eastAsia="ko-KR"/>
        </w:rPr>
      </w:pPr>
      <w:ins w:id="137" w:author="Xu Jiali, ZTE" w:date="2025-02-06T16:07:00Z">
        <w:r>
          <w:rPr>
            <w:lang w:eastAsia="ko-KR"/>
          </w:rPr>
          <w:t>-</w:t>
        </w:r>
      </w:ins>
      <w:ins w:id="138" w:author="Xu Jiali, ZTE" w:date="2025-02-06T16:07:00Z">
        <w:r>
          <w:rPr>
            <w:lang w:eastAsia="ko-KR"/>
          </w:rPr>
          <w:tab/>
        </w:r>
      </w:ins>
      <w:ins w:id="139" w:author="Xu Jiali, ZTE" w:date="2025-02-06T16:07:00Z">
        <w:r>
          <w:rPr>
            <w:lang w:eastAsia="ko-KR"/>
          </w:rPr>
          <w:t>retrieve the SDAP SDU from the SL SDAP data PDU as specified in the clause 6.2.2.1;</w:t>
        </w:r>
      </w:ins>
    </w:p>
    <w:p>
      <w:pPr>
        <w:pStyle w:val="83"/>
        <w:rPr>
          <w:ins w:id="140" w:author="Xu Jiali, ZTE" w:date="2025-02-06T16:07:00Z"/>
          <w:lang w:val="en-US"/>
        </w:rPr>
      </w:pPr>
      <w:ins w:id="141" w:author="Xu Jiali, ZTE" w:date="2025-02-06T16:07:00Z">
        <w:r>
          <w:rPr>
            <w:lang w:eastAsia="ko-KR"/>
          </w:rPr>
          <w:t>-</w:t>
        </w:r>
      </w:ins>
      <w:ins w:id="142" w:author="Xu Jiali, ZTE" w:date="2025-02-06T16:07:00Z">
        <w:r>
          <w:rPr>
            <w:lang w:eastAsia="ko-KR"/>
          </w:rPr>
          <w:tab/>
        </w:r>
      </w:ins>
      <w:ins w:id="143" w:author="Xu Jiali, ZTE" w:date="2025-02-06T16:07:00Z">
        <w:r>
          <w:rPr>
            <w:lang w:eastAsia="ko-KR"/>
          </w:rPr>
          <w:t>deliver the retrieved SDAP SDU to the upper layer.</w:t>
        </w:r>
      </w:ins>
    </w:p>
    <w:p>
      <w:pPr>
        <w:pStyle w:val="8"/>
        <w:rPr>
          <w:ins w:id="144" w:author="Xu Jiali, ZTE" w:date="2025-02-06T16:07:00Z"/>
        </w:rPr>
      </w:pPr>
      <w:ins w:id="145" w:author="Xu Jiali, ZTE" w:date="2025-02-06T16:07:00Z">
        <w:r>
          <w:rPr/>
          <w:t>12.1.1</w:t>
        </w:r>
      </w:ins>
      <w:ins w:id="146" w:author="Xu Jiali, ZTE" w:date="2025-02-06T16:07:00Z">
        <w:r>
          <w:rPr>
            <w:rFonts w:hint="eastAsia"/>
            <w:lang w:val="en-US"/>
          </w:rPr>
          <w:t>1</w:t>
        </w:r>
      </w:ins>
      <w:ins w:id="147" w:author="Xu Jiali, ZTE" w:date="2025-02-06T16:07:00Z">
        <w:r>
          <w:rPr/>
          <w:t>.1.</w:t>
        </w:r>
      </w:ins>
      <w:ins w:id="148" w:author="Xu Jiali, ZTE" w:date="2025-02-06T16:07:00Z">
        <w:r>
          <w:rPr>
            <w:rFonts w:hint="eastAsia"/>
            <w:lang w:val="en-US"/>
          </w:rPr>
          <w:t>2</w:t>
        </w:r>
      </w:ins>
      <w:ins w:id="149" w:author="Xu Jiali, ZTE" w:date="2025-02-06T16:07:00Z">
        <w:r>
          <w:rPr/>
          <w:t>.3</w:t>
        </w:r>
      </w:ins>
      <w:ins w:id="150" w:author="Xu Jiali, ZTE" w:date="2025-02-06T16:07:00Z">
        <w:r>
          <w:rPr/>
          <w:tab/>
        </w:r>
      </w:ins>
      <w:ins w:id="151" w:author="Xu Jiali, ZTE" w:date="2025-02-06T16:07:00Z">
        <w:r>
          <w:rPr/>
          <w:t>Test description</w:t>
        </w:r>
      </w:ins>
    </w:p>
    <w:p>
      <w:pPr>
        <w:pStyle w:val="8"/>
        <w:rPr>
          <w:ins w:id="152" w:author="Xu Jiali, ZTE" w:date="2025-02-06T16:07:00Z"/>
        </w:rPr>
      </w:pPr>
      <w:ins w:id="153" w:author="Xu Jiali, ZTE" w:date="2025-02-06T16:07:00Z">
        <w:r>
          <w:rPr/>
          <w:t>12.1.1</w:t>
        </w:r>
      </w:ins>
      <w:ins w:id="154" w:author="Xu Jiali, ZTE" w:date="2025-02-06T16:07:00Z">
        <w:r>
          <w:rPr>
            <w:rFonts w:hint="eastAsia"/>
            <w:lang w:val="en-US"/>
          </w:rPr>
          <w:t>1</w:t>
        </w:r>
      </w:ins>
      <w:ins w:id="155" w:author="Xu Jiali, ZTE" w:date="2025-02-06T16:07:00Z">
        <w:r>
          <w:rPr/>
          <w:t>.1.</w:t>
        </w:r>
      </w:ins>
      <w:ins w:id="156" w:author="Xu Jiali, ZTE" w:date="2025-02-06T16:07:00Z">
        <w:r>
          <w:rPr>
            <w:rFonts w:hint="eastAsia"/>
            <w:lang w:val="en-US"/>
          </w:rPr>
          <w:t>2</w:t>
        </w:r>
      </w:ins>
      <w:ins w:id="157" w:author="Xu Jiali, ZTE" w:date="2025-02-06T16:07:00Z">
        <w:r>
          <w:rPr/>
          <w:t>.3.1</w:t>
        </w:r>
      </w:ins>
      <w:ins w:id="158" w:author="Xu Jiali, ZTE" w:date="2025-02-06T16:07:00Z">
        <w:r>
          <w:rPr/>
          <w:tab/>
        </w:r>
      </w:ins>
      <w:ins w:id="159" w:author="Xu Jiali, ZTE" w:date="2025-02-06T16:07:00Z">
        <w:r>
          <w:rPr/>
          <w:t>Pre-test conditions</w:t>
        </w:r>
      </w:ins>
    </w:p>
    <w:p>
      <w:pPr>
        <w:pStyle w:val="8"/>
        <w:rPr>
          <w:ins w:id="160" w:author="Xu Jiali, ZTE" w:date="2025-02-06T16:07:00Z"/>
        </w:rPr>
      </w:pPr>
      <w:ins w:id="161" w:author="Xu Jiali, ZTE" w:date="2025-02-06T16:07:00Z">
        <w:r>
          <w:rPr/>
          <w:t>System Simulator:</w:t>
        </w:r>
      </w:ins>
    </w:p>
    <w:p>
      <w:pPr>
        <w:pStyle w:val="83"/>
        <w:rPr>
          <w:ins w:id="162" w:author="Xu Jiali, ZTE" w:date="2025-02-06T16:07:00Z"/>
        </w:rPr>
      </w:pPr>
      <w:ins w:id="163" w:author="Xu Jiali, ZTE" w:date="2025-02-06T16:07:00Z">
        <w:r>
          <w:rPr/>
          <w:t>-</w:t>
        </w:r>
      </w:ins>
      <w:ins w:id="164" w:author="Xu Jiali, ZTE" w:date="2025-02-06T16:07:00Z">
        <w:r>
          <w:rPr/>
          <w:tab/>
        </w:r>
      </w:ins>
      <w:ins w:id="165" w:author="Xu Jiali, ZTE" w:date="2025-02-06T16:07:00Z">
        <w:r>
          <w:rPr/>
          <w:t>NR-SS-UE</w:t>
        </w:r>
      </w:ins>
    </w:p>
    <w:p>
      <w:pPr>
        <w:pStyle w:val="84"/>
        <w:rPr>
          <w:ins w:id="166" w:author="Xu Jiali, ZTE" w:date="2025-02-06T16:07:00Z"/>
        </w:rPr>
      </w:pPr>
      <w:ins w:id="167" w:author="Xu Jiali, ZTE" w:date="2025-02-06T16:07:00Z">
        <w:r>
          <w:rPr/>
          <w:t>-</w:t>
        </w:r>
      </w:ins>
      <w:ins w:id="168" w:author="Xu Jiali, ZTE" w:date="2025-02-06T16:07:00Z">
        <w:r>
          <w:rPr/>
          <w:tab/>
        </w:r>
      </w:ins>
      <w:ins w:id="169" w:author="Xu Jiali, ZTE" w:date="2025-02-06T16:07:00Z">
        <w:r>
          <w:rPr/>
          <w:t>NR-SS-UE1 is as defined in TS 38.508-1 [4], configured for and operating as NR sidelink communication device on the resources (i.e. the frequency included in pre-configuration) that UE is expected to use for transmission and reception via PC5 interface.</w:t>
        </w:r>
      </w:ins>
    </w:p>
    <w:p>
      <w:pPr>
        <w:pStyle w:val="84"/>
        <w:rPr>
          <w:ins w:id="170" w:author="Xu Jiali, ZTE" w:date="2025-02-06T16:07:00Z"/>
        </w:rPr>
      </w:pPr>
      <w:ins w:id="171" w:author="Xu Jiali, ZTE" w:date="2025-02-06T16:07:00Z">
        <w:r>
          <w:rPr/>
          <w:t>-</w:t>
        </w:r>
      </w:ins>
      <w:ins w:id="172" w:author="Xu Jiali, ZTE" w:date="2025-02-06T16:07:00Z">
        <w:r>
          <w:rPr/>
          <w:tab/>
        </w:r>
      </w:ins>
      <w:ins w:id="173" w:author="Xu Jiali, ZTE" w:date="2025-02-06T16:07:00Z">
        <w:r>
          <w:rPr/>
          <w:t>NR-SS-UE1 uses GNSS as the synchronization reference source.</w:t>
        </w:r>
      </w:ins>
    </w:p>
    <w:p>
      <w:pPr>
        <w:pStyle w:val="83"/>
        <w:rPr>
          <w:ins w:id="174" w:author="Xu Jiali, ZTE" w:date="2025-02-06T16:07:00Z"/>
        </w:rPr>
      </w:pPr>
      <w:ins w:id="175" w:author="Xu Jiali, ZTE" w:date="2025-02-06T16:07:00Z">
        <w:r>
          <w:rPr/>
          <w:tab/>
        </w:r>
      </w:ins>
      <w:ins w:id="176" w:author="Xu Jiali, ZTE" w:date="2025-02-06T16:07:00Z">
        <w:r>
          <w:rPr/>
          <w:t>GNSS simulator</w:t>
        </w:r>
      </w:ins>
    </w:p>
    <w:p>
      <w:pPr>
        <w:pStyle w:val="84"/>
        <w:rPr>
          <w:ins w:id="177" w:author="Xu Jiali, ZTE" w:date="2025-02-06T16:07:00Z"/>
        </w:rPr>
      </w:pPr>
      <w:ins w:id="178" w:author="Xu Jiali, ZTE" w:date="2025-02-06T16:07:00Z">
        <w:r>
          <w:rPr/>
          <w:t>-</w:t>
        </w:r>
      </w:ins>
      <w:ins w:id="179" w:author="Xu Jiali, ZTE" w:date="2025-02-06T16:07:00Z">
        <w:r>
          <w:rPr/>
          <w:tab/>
        </w:r>
      </w:ins>
      <w:ins w:id="180" w:author="Xu Jiali, ZTE" w:date="2025-02-06T16:07:00Z">
        <w:r>
          <w:rPr/>
          <w:t>The GNSS simulator is started and configured for Scenario #1.</w:t>
        </w:r>
      </w:ins>
    </w:p>
    <w:p>
      <w:pPr>
        <w:pStyle w:val="8"/>
        <w:rPr>
          <w:ins w:id="181" w:author="Xu Jiali, ZTE" w:date="2025-02-06T16:07:00Z"/>
        </w:rPr>
      </w:pPr>
      <w:ins w:id="182" w:author="Xu Jiali, ZTE" w:date="2025-02-06T16:07:00Z">
        <w:r>
          <w:rPr/>
          <w:t>UE:</w:t>
        </w:r>
      </w:ins>
    </w:p>
    <w:p>
      <w:pPr>
        <w:pStyle w:val="83"/>
        <w:numPr>
          <w:ilvl w:val="0"/>
          <w:numId w:val="1"/>
        </w:numPr>
        <w:rPr>
          <w:ins w:id="183" w:author="Xu Jiali, ZTE" w:date="2025-02-06T16:07:00Z"/>
        </w:rPr>
      </w:pPr>
      <w:ins w:id="184" w:author="Xu Jiali, ZTE" w:date="2025-02-06T16:07:00Z">
        <w:r>
          <w:rPr/>
          <w:t>UE is authorised to perform NR sidelink communication.</w:t>
        </w:r>
      </w:ins>
    </w:p>
    <w:p>
      <w:pPr>
        <w:pStyle w:val="83"/>
        <w:rPr>
          <w:ins w:id="185" w:author="Xu Jiali, ZTE" w:date="2025-02-06T16:07:00Z"/>
        </w:rPr>
      </w:pPr>
      <w:ins w:id="186" w:author="Xu Jiali, ZTE" w:date="2025-02-06T16:07:00Z">
        <w:r>
          <w:rPr/>
          <w:t>-</w:t>
        </w:r>
      </w:ins>
      <w:ins w:id="187" w:author="Xu Jiali, ZTE" w:date="2025-02-06T16:07:00Z">
        <w:r>
          <w:rPr/>
          <w:tab/>
        </w:r>
      </w:ins>
      <w:ins w:id="188" w:author="Xu Jiali, ZTE" w:date="2025-02-06T16:07:00Z">
        <w:r>
          <w:rPr/>
          <w:t>The UE is equipped with a USIM containing default values as per TS 38.508-1 [4] clause 4.8.3.3.3 except for those listed in Table 12.1.1</w:t>
        </w:r>
      </w:ins>
      <w:ins w:id="189" w:author="Xu Jiali, ZTE" w:date="2025-02-06T16:07:00Z">
        <w:r>
          <w:rPr>
            <w:rFonts w:hint="eastAsia"/>
            <w:lang w:val="en-US"/>
          </w:rPr>
          <w:t>1</w:t>
        </w:r>
      </w:ins>
      <w:ins w:id="190" w:author="Xu Jiali, ZTE" w:date="2025-02-06T16:07:00Z">
        <w:r>
          <w:rPr/>
          <w:t>.</w:t>
        </w:r>
      </w:ins>
      <w:ins w:id="191" w:author="Xu Jiali, ZTE" w:date="2025-02-06T16:07:00Z">
        <w:r>
          <w:rPr>
            <w:rFonts w:hint="eastAsia"/>
            <w:lang w:val="en-US"/>
          </w:rPr>
          <w:t>1</w:t>
        </w:r>
      </w:ins>
      <w:ins w:id="192" w:author="Xu Jiali, ZTE" w:date="2025-02-06T16:07:00Z">
        <w:r>
          <w:rPr/>
          <w:t>.</w:t>
        </w:r>
      </w:ins>
      <w:ins w:id="193" w:author="Xu Jiali, ZTE" w:date="2025-02-06T16:07:00Z">
        <w:r>
          <w:rPr>
            <w:rFonts w:hint="eastAsia"/>
            <w:lang w:val="en-US"/>
          </w:rPr>
          <w:t>2</w:t>
        </w:r>
      </w:ins>
      <w:ins w:id="194" w:author="Xu Jiali, ZTE" w:date="2025-02-06T16:07:00Z">
        <w:r>
          <w:rPr/>
          <w:t>.3.1-1.</w:t>
        </w:r>
      </w:ins>
    </w:p>
    <w:p>
      <w:pPr>
        <w:pStyle w:val="83"/>
        <w:numPr>
          <w:ilvl w:val="0"/>
          <w:numId w:val="1"/>
        </w:numPr>
        <w:ind w:left="567" w:hanging="283"/>
        <w:rPr>
          <w:ins w:id="195" w:author="Xu Jiali, ZTE" w:date="2025-02-06T16:07:00Z"/>
        </w:rPr>
      </w:pPr>
      <w:ins w:id="196" w:author="Xu Jiali, ZTE" w:date="2025-02-06T16:07:00Z">
        <w:r>
          <w:rPr/>
          <w:t>The UE uses GNSS as the synchronization reference source.</w:t>
        </w:r>
      </w:ins>
    </w:p>
    <w:p>
      <w:pPr>
        <w:pStyle w:val="8"/>
        <w:rPr>
          <w:ins w:id="197" w:author="Xu Jiali, ZTE" w:date="2025-02-06T16:07:00Z"/>
        </w:rPr>
      </w:pPr>
      <w:ins w:id="198" w:author="Xu Jiali, ZTE" w:date="2025-02-06T16:07:00Z">
        <w:r>
          <w:rPr/>
          <w:t>Preamble:</w:t>
        </w:r>
      </w:ins>
    </w:p>
    <w:p>
      <w:pPr>
        <w:pStyle w:val="83"/>
        <w:rPr>
          <w:ins w:id="199" w:author="Xu Jiali, ZTE" w:date="2025-02-06T16:07:00Z"/>
        </w:rPr>
      </w:pPr>
      <w:ins w:id="200" w:author="Xu Jiali, ZTE" w:date="2025-02-06T16:07:00Z">
        <w:r>
          <w:rPr/>
          <w:t>-</w:t>
        </w:r>
      </w:ins>
      <w:ins w:id="201" w:author="Xu Jiali, ZTE" w:date="2025-02-06T16:07:00Z">
        <w:r>
          <w:rPr/>
          <w:tab/>
        </w:r>
      </w:ins>
      <w:ins w:id="202" w:author="Xu Jiali, ZTE" w:date="2025-02-06T16:07:00Z">
        <w:r>
          <w:rPr/>
          <w:t>The UE is in state 4-A as defined in TS 38.508-1 [4], subclause 4.4A using generic procedure parameter Sidelink (</w:t>
        </w:r>
      </w:ins>
      <w:ins w:id="203" w:author="Xu Jiali, ZTE" w:date="2025-02-06T16:07:00Z">
        <w:r>
          <w:rPr>
            <w:i/>
          </w:rPr>
          <w:t>On</w:t>
        </w:r>
      </w:ins>
      <w:ins w:id="204" w:author="Xu Jiali, ZTE" w:date="2025-02-06T16:07:00Z">
        <w:r>
          <w:rPr/>
          <w:t>), Cast Type (</w:t>
        </w:r>
      </w:ins>
      <w:ins w:id="205" w:author="Xu Jiali, ZTE" w:date="2025-02-06T16:07:00Z">
        <w:r>
          <w:rPr>
            <w:i/>
          </w:rPr>
          <w:t>Unicast</w:t>
        </w:r>
      </w:ins>
      <w:ins w:id="206" w:author="Xu Jiali, ZTE" w:date="2025-02-06T16:07:00Z">
        <w:r>
          <w:rPr/>
          <w:t>), GNSS Sync (</w:t>
        </w:r>
      </w:ins>
      <w:ins w:id="207" w:author="Xu Jiali, ZTE" w:date="2025-02-06T16:07:00Z">
        <w:r>
          <w:rPr>
            <w:i/>
          </w:rPr>
          <w:t>On</w:t>
        </w:r>
      </w:ins>
      <w:ins w:id="208" w:author="Xu Jiali, ZTE" w:date="2025-02-06T16:07:00Z">
        <w:r>
          <w:rPr/>
          <w:t>) using UE initiated unicast mode NR sidelink communication procedure in subclause 4.9.2</w:t>
        </w:r>
      </w:ins>
      <w:ins w:id="209" w:author="Xu Jiali, ZTE" w:date="2025-02-06T16:07:00Z">
        <w:r>
          <w:rPr>
            <w:rFonts w:hint="eastAsia"/>
            <w:lang w:val="en-US"/>
          </w:rPr>
          <w:t>3</w:t>
        </w:r>
      </w:ins>
      <w:ins w:id="210" w:author="Xu Jiali, ZTE" w:date="2025-02-06T16:07:00Z">
        <w:r>
          <w:rPr/>
          <w:t>.</w:t>
        </w:r>
      </w:ins>
    </w:p>
    <w:p>
      <w:pPr>
        <w:pStyle w:val="63"/>
        <w:rPr>
          <w:ins w:id="211" w:author="Xu Jiali, ZTE" w:date="2025-02-06T16:07:00Z"/>
        </w:rPr>
      </w:pPr>
      <w:ins w:id="212" w:author="Xu Jiali, ZTE" w:date="2025-02-06T16:07:00Z">
        <w:r>
          <w:rPr/>
          <w:t>Table 12.1.1</w:t>
        </w:r>
      </w:ins>
      <w:ins w:id="213" w:author="Xu Jiali, ZTE" w:date="2025-02-06T16:07:00Z">
        <w:r>
          <w:rPr>
            <w:rFonts w:hint="eastAsia"/>
            <w:lang w:val="en-US"/>
          </w:rPr>
          <w:t>1</w:t>
        </w:r>
      </w:ins>
      <w:ins w:id="214" w:author="Xu Jiali, ZTE" w:date="2025-02-06T16:07:00Z">
        <w:r>
          <w:rPr/>
          <w:t>.</w:t>
        </w:r>
      </w:ins>
      <w:ins w:id="215" w:author="Xu Jiali, ZTE" w:date="2025-02-06T16:07:00Z">
        <w:r>
          <w:rPr>
            <w:rFonts w:hint="eastAsia"/>
            <w:lang w:val="en-US"/>
          </w:rPr>
          <w:t>1</w:t>
        </w:r>
      </w:ins>
      <w:ins w:id="216" w:author="Xu Jiali, ZTE" w:date="2025-02-06T16:07:00Z">
        <w:r>
          <w:rPr/>
          <w:t>.</w:t>
        </w:r>
      </w:ins>
      <w:ins w:id="217" w:author="Xu Jiali, ZTE" w:date="2025-02-06T16:07:00Z">
        <w:r>
          <w:rPr>
            <w:rFonts w:hint="eastAsia"/>
            <w:lang w:val="en-US"/>
          </w:rPr>
          <w:t>2</w:t>
        </w:r>
      </w:ins>
      <w:ins w:id="218" w:author="Xu Jiali, ZTE" w:date="2025-02-06T16:07:00Z">
        <w:r>
          <w:rPr/>
          <w:t>.3.1-1: UE/ USIM configuration</w:t>
        </w:r>
      </w:ins>
    </w:p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8"/>
        <w:gridCol w:w="977"/>
        <w:gridCol w:w="2913"/>
        <w:gridCol w:w="3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9" w:author="Xu Jiali, ZTE" w:date="2025-02-06T16:07:00Z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20" w:author="Xu Jiali, ZTE" w:date="2025-02-06T16:07:00Z"/>
              </w:rPr>
            </w:pPr>
            <w:ins w:id="221" w:author="Xu Jiali, ZTE" w:date="2025-02-06T16:07:00Z">
              <w:r>
                <w:rPr/>
                <w:t>USIM field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22" w:author="Xu Jiali, ZTE" w:date="2025-02-06T16:07:00Z"/>
              </w:rPr>
            </w:pPr>
            <w:ins w:id="223" w:author="Xu Jiali, ZTE" w:date="2025-02-06T16:07:00Z">
              <w:r>
                <w:rPr/>
                <w:t>Priority</w:t>
              </w:r>
            </w:ins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24" w:author="Xu Jiali, ZTE" w:date="2025-02-06T16:07:00Z"/>
              </w:rPr>
            </w:pPr>
            <w:ins w:id="225" w:author="Xu Jiali, ZTE" w:date="2025-02-06T16:07:00Z">
              <w:r>
                <w:rPr/>
                <w:t>Value</w:t>
              </w:r>
            </w:ins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26" w:author="Xu Jiali, ZTE" w:date="2025-02-06T16:07:00Z"/>
              </w:rPr>
            </w:pPr>
            <w:ins w:id="227" w:author="Xu Jiali, ZTE" w:date="2025-02-06T16:07:00Z">
              <w:r>
                <w:rPr/>
                <w:t>Access Technology Identifier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28" w:author="Xu Jiali, ZTE" w:date="2025-02-06T16:07:00Z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29" w:author="Xu Jiali, ZTE" w:date="2025-02-06T16:07:00Z"/>
              </w:rPr>
            </w:pPr>
            <w:ins w:id="230" w:author="Xu Jiali, ZTE" w:date="2025-02-06T16:07:00Z">
              <w:r>
                <w:rPr/>
                <w:t>EF</w:t>
              </w:r>
            </w:ins>
            <w:ins w:id="231" w:author="Xu Jiali, ZTE" w:date="2025-02-06T16:07:00Z">
              <w:r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32" w:author="Xu Jiali, ZTE" w:date="2025-02-06T16:07:00Z"/>
              </w:rPr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33" w:author="Xu Jiali, ZTE" w:date="2025-02-06T16:07:00Z"/>
              </w:rPr>
            </w:pPr>
            <w:ins w:id="234" w:author="Xu Jiali, ZTE" w:date="2025-02-06T16:07:00Z">
              <w:r>
                <w:rPr/>
                <w:t>Service n°119 (V2X) supported</w:t>
              </w:r>
            </w:ins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235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36" w:author="Xu Jiali, ZTE" w:date="2025-02-06T16:07:00Z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37" w:author="Xu Jiali, ZTE" w:date="2025-02-06T16:07:00Z"/>
              </w:rPr>
            </w:pPr>
            <w:ins w:id="238" w:author="Xu Jiali, ZTE" w:date="2025-02-06T16:07:00Z">
              <w:r>
                <w:rPr/>
                <w:t>EF</w:t>
              </w:r>
            </w:ins>
            <w:ins w:id="239" w:author="Xu Jiali, ZTE" w:date="2025-02-06T16:07:00Z">
              <w:r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40" w:author="Xu Jiali, ZTE" w:date="2025-02-06T16:07:00Z"/>
              </w:rPr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41" w:author="Xu Jiali, ZTE" w:date="2025-02-06T16:07:00Z"/>
              </w:rPr>
            </w:pPr>
            <w:ins w:id="242" w:author="Xu Jiali, ZTE" w:date="2025-02-06T16:07:00Z">
              <w:r>
                <w:rPr/>
                <w:t>As per TS 38.508-1 [4] clause 4.8.3.3.3</w:t>
              </w:r>
            </w:ins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243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44" w:author="Xu Jiali, ZTE" w:date="2025-02-06T16:07:00Z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45" w:author="Xu Jiali, ZTE" w:date="2025-02-06T16:07:00Z"/>
              </w:rPr>
            </w:pPr>
            <w:ins w:id="246" w:author="Xu Jiali, ZTE" w:date="2025-02-06T16:07:00Z">
              <w:r>
                <w:rPr/>
                <w:t>EF</w:t>
              </w:r>
            </w:ins>
            <w:ins w:id="247" w:author="Xu Jiali, ZTE" w:date="2025-02-06T16:07:00Z">
              <w:r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48" w:author="Xu Jiali, ZTE" w:date="2025-02-06T16:07:00Z"/>
              </w:rPr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49" w:author="Xu Jiali, ZTE" w:date="2025-02-06T16:07:00Z"/>
              </w:rPr>
            </w:pPr>
            <w:ins w:id="250" w:author="Xu Jiali, ZTE" w:date="2025-02-06T16:07:00Z">
              <w:r>
                <w:rPr/>
                <w:t xml:space="preserve">As per TS 38.508-1[4] clause 4.8.3.3.3 </w:t>
              </w:r>
            </w:ins>
          </w:p>
          <w:p>
            <w:pPr>
              <w:pStyle w:val="61"/>
              <w:rPr>
                <w:ins w:id="251" w:author="Xu Jiali, ZTE" w:date="2025-02-06T16:07:00Z"/>
              </w:rPr>
            </w:pPr>
            <w:ins w:id="252" w:author="Xu Jiali, ZTE" w:date="2025-02-06T16:07:00Z">
              <w:r>
                <w:rPr/>
                <w:t>SL-PreconfigurationNR included in V2X data policy over PC5 is defined in Table 12.1.1</w:t>
              </w:r>
            </w:ins>
            <w:ins w:id="253" w:author="Xu Jiali, ZTE" w:date="2025-02-06T16:07:00Z">
              <w:r>
                <w:rPr>
                  <w:rFonts w:hint="eastAsia"/>
                  <w:lang w:val="en-US"/>
                </w:rPr>
                <w:t>1</w:t>
              </w:r>
            </w:ins>
            <w:ins w:id="254" w:author="Xu Jiali, ZTE" w:date="2025-02-06T16:07:00Z">
              <w:r>
                <w:rPr/>
                <w:t>.</w:t>
              </w:r>
            </w:ins>
            <w:ins w:id="255" w:author="Xu Jiali, ZTE" w:date="2025-02-07T16:25:00Z">
              <w:r>
                <w:rPr>
                  <w:rFonts w:hint="eastAsia"/>
                  <w:lang w:val="en-US"/>
                </w:rPr>
                <w:t>1</w:t>
              </w:r>
            </w:ins>
            <w:ins w:id="256" w:author="Xu Jiali, ZTE" w:date="2025-02-06T16:07:00Z">
              <w:r>
                <w:rPr/>
                <w:t>.</w:t>
              </w:r>
            </w:ins>
            <w:ins w:id="257" w:author="Xu Jiali, ZTE" w:date="2025-02-07T16:25:00Z">
              <w:r>
                <w:rPr>
                  <w:rFonts w:hint="eastAsia"/>
                  <w:lang w:val="en-US"/>
                </w:rPr>
                <w:t>2</w:t>
              </w:r>
            </w:ins>
            <w:ins w:id="258" w:author="Xu Jiali, ZTE" w:date="2025-02-06T16:07:00Z">
              <w:r>
                <w:rPr/>
                <w:t>.3.3-1</w:t>
              </w:r>
            </w:ins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259" w:author="Xu Jiali, ZTE" w:date="2025-02-06T16:07:00Z"/>
              </w:rPr>
            </w:pPr>
          </w:p>
        </w:tc>
      </w:tr>
    </w:tbl>
    <w:p>
      <w:pPr>
        <w:pStyle w:val="83"/>
        <w:rPr>
          <w:ins w:id="260" w:author="Xu Jiali, ZTE" w:date="2025-02-06T16:07:00Z"/>
        </w:rPr>
      </w:pPr>
    </w:p>
    <w:p>
      <w:pPr>
        <w:pStyle w:val="8"/>
        <w:rPr>
          <w:ins w:id="261" w:author="Xu Jiali, ZTE" w:date="2025-02-06T16:07:00Z"/>
        </w:rPr>
      </w:pPr>
      <w:ins w:id="262" w:author="Xu Jiali, ZTE" w:date="2025-02-06T16:07:00Z">
        <w:r>
          <w:rPr/>
          <w:t>12.1.1</w:t>
        </w:r>
      </w:ins>
      <w:ins w:id="263" w:author="Xu Jiali, ZTE" w:date="2025-02-06T16:07:00Z">
        <w:r>
          <w:rPr>
            <w:rFonts w:hint="eastAsia"/>
            <w:lang w:val="en-US"/>
          </w:rPr>
          <w:t>1</w:t>
        </w:r>
      </w:ins>
      <w:ins w:id="264" w:author="Xu Jiali, ZTE" w:date="2025-02-06T16:07:00Z">
        <w:r>
          <w:rPr/>
          <w:t>.1.</w:t>
        </w:r>
      </w:ins>
      <w:ins w:id="265" w:author="Xu Jiali, ZTE" w:date="2025-02-06T16:07:00Z">
        <w:r>
          <w:rPr>
            <w:rFonts w:hint="eastAsia"/>
            <w:lang w:val="en-US"/>
          </w:rPr>
          <w:t>2</w:t>
        </w:r>
      </w:ins>
      <w:ins w:id="266" w:author="Xu Jiali, ZTE" w:date="2025-02-06T16:07:00Z">
        <w:r>
          <w:rPr/>
          <w:t>.3.2</w:t>
        </w:r>
      </w:ins>
      <w:ins w:id="267" w:author="Xu Jiali, ZTE" w:date="2025-02-06T16:07:00Z">
        <w:r>
          <w:rPr/>
          <w:tab/>
        </w:r>
      </w:ins>
      <w:ins w:id="268" w:author="Xu Jiali, ZTE" w:date="2025-02-06T16:07:00Z">
        <w:r>
          <w:rPr/>
          <w:t>Test procedure sequence</w:t>
        </w:r>
      </w:ins>
    </w:p>
    <w:p>
      <w:pPr>
        <w:pStyle w:val="63"/>
        <w:rPr>
          <w:ins w:id="269" w:author="Xu Jiali, ZTE" w:date="2025-02-06T16:07:00Z"/>
        </w:rPr>
      </w:pPr>
      <w:ins w:id="270" w:author="Xu Jiali, ZTE" w:date="2025-02-06T16:07:00Z">
        <w:r>
          <w:rPr/>
          <w:t xml:space="preserve">Table </w:t>
        </w:r>
      </w:ins>
      <w:ins w:id="271" w:author="Xu Jiali, ZTE" w:date="2025-02-06T16:07:00Z">
        <w:r>
          <w:rPr>
            <w:rFonts w:hint="eastAsia"/>
            <w:lang w:val="en-US"/>
          </w:rPr>
          <w:t>12</w:t>
        </w:r>
      </w:ins>
      <w:ins w:id="272" w:author="Xu Jiali, ZTE" w:date="2025-02-06T16:07:00Z">
        <w:r>
          <w:rPr/>
          <w:t>.1.</w:t>
        </w:r>
      </w:ins>
      <w:ins w:id="273" w:author="Xu Jiali, ZTE" w:date="2025-02-06T16:07:00Z">
        <w:r>
          <w:rPr>
            <w:rFonts w:hint="eastAsia"/>
            <w:lang w:val="en-US"/>
          </w:rPr>
          <w:t>11</w:t>
        </w:r>
      </w:ins>
      <w:ins w:id="274" w:author="Xu Jiali, ZTE" w:date="2025-02-06T16:07:00Z">
        <w:r>
          <w:rPr/>
          <w:t>.1.</w:t>
        </w:r>
      </w:ins>
      <w:ins w:id="275" w:author="Xu Jiali, ZTE" w:date="2025-02-06T16:07:00Z">
        <w:r>
          <w:rPr>
            <w:rFonts w:hint="eastAsia"/>
            <w:lang w:val="en-US"/>
          </w:rPr>
          <w:t>2.3</w:t>
        </w:r>
      </w:ins>
      <w:ins w:id="276" w:author="Xu Jiali, ZTE" w:date="2025-02-06T16:07:00Z">
        <w:r>
          <w:rPr/>
          <w:t>.2-1: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77" w:author="Xu Jiali, ZTE" w:date="2025-02-06T16:07:00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78" w:author="Xu Jiali, ZTE" w:date="2025-02-06T16:07:00Z"/>
                <w:lang w:eastAsia="en-US"/>
              </w:rPr>
            </w:pPr>
            <w:ins w:id="279" w:author="Xu Jiali, ZTE" w:date="2025-02-06T16:07:00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80" w:author="Xu Jiali, ZTE" w:date="2025-02-06T16:07:00Z"/>
                <w:lang w:eastAsia="en-US"/>
              </w:rPr>
            </w:pPr>
            <w:ins w:id="281" w:author="Xu Jiali, ZTE" w:date="2025-02-06T16:07:00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>
            <w:pPr>
              <w:pStyle w:val="59"/>
              <w:rPr>
                <w:ins w:id="282" w:author="Xu Jiali, ZTE" w:date="2025-02-06T16:07:00Z"/>
                <w:lang w:eastAsia="en-US"/>
              </w:rPr>
            </w:pPr>
            <w:ins w:id="283" w:author="Xu Jiali, ZTE" w:date="2025-02-06T16:07:00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84" w:author="Xu Jiali, ZTE" w:date="2025-02-06T16:07:00Z"/>
                <w:rFonts w:eastAsia="MS Gothic"/>
                <w:lang w:eastAsia="en-US"/>
              </w:rPr>
            </w:pPr>
            <w:ins w:id="285" w:author="Xu Jiali, ZTE" w:date="2025-02-06T16:07:00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86" w:author="Xu Jiali, ZTE" w:date="2025-02-06T16:07:00Z"/>
                <w:rFonts w:eastAsia="MS Gothic"/>
                <w:lang w:eastAsia="en-US"/>
              </w:rPr>
            </w:pPr>
            <w:ins w:id="287" w:author="Xu Jiali, ZTE" w:date="2025-02-06T16:07:00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88" w:author="Xu Jiali, ZTE" w:date="2025-02-06T16:07:00Z"/>
        </w:trPr>
        <w:tc>
          <w:tcPr>
            <w:tcW w:w="647" w:type="dxa"/>
            <w:tcBorders>
              <w:top w:val="nil"/>
            </w:tcBorders>
          </w:tcPr>
          <w:p>
            <w:pPr>
              <w:pStyle w:val="59"/>
              <w:rPr>
                <w:ins w:id="289" w:author="Xu Jiali, ZTE" w:date="2025-02-06T16:07:00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>
            <w:pPr>
              <w:pStyle w:val="59"/>
              <w:rPr>
                <w:ins w:id="290" w:author="Xu Jiali, ZTE" w:date="2025-02-06T16:07:00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pStyle w:val="59"/>
              <w:rPr>
                <w:ins w:id="291" w:author="Xu Jiali, ZTE" w:date="2025-02-06T16:07:00Z"/>
                <w:lang w:eastAsia="en-US"/>
              </w:rPr>
            </w:pPr>
            <w:ins w:id="292" w:author="Xu Jiali, ZTE" w:date="2025-02-06T16:07:00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>
            <w:pPr>
              <w:pStyle w:val="59"/>
              <w:rPr>
                <w:ins w:id="293" w:author="Xu Jiali, ZTE" w:date="2025-02-06T16:07:00Z"/>
                <w:lang w:eastAsia="en-US"/>
              </w:rPr>
            </w:pPr>
            <w:ins w:id="294" w:author="Xu Jiali, ZTE" w:date="2025-02-06T16:07:00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>
            <w:pPr>
              <w:pStyle w:val="59"/>
              <w:rPr>
                <w:ins w:id="295" w:author="Xu Jiali, ZTE" w:date="2025-02-06T16:07:00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59"/>
              <w:rPr>
                <w:ins w:id="296" w:author="Xu Jiali, ZTE" w:date="2025-02-06T16:07:00Z"/>
                <w:rFonts w:eastAsia="MS Gothic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97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298" w:author="Xu Jiali, ZTE" w:date="2025-02-06T16:07:00Z"/>
                <w:lang w:val="en-US" w:eastAsia="en-US"/>
              </w:rPr>
            </w:pPr>
            <w:ins w:id="299" w:author="Xu Jiali, ZTE" w:date="2025-02-06T16:07:00Z">
              <w:r>
                <w:rPr>
                  <w:rFonts w:hint="eastAsia"/>
                  <w:lang w:val="en-US"/>
                </w:rPr>
                <w:t>1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300" w:author="Xu Jiali, ZTE" w:date="2025-02-06T16:07:00Z"/>
                <w:lang w:val="en-US" w:eastAsia="en-US"/>
              </w:rPr>
            </w:pPr>
            <w:ins w:id="301" w:author="Xu Jiali, ZTE" w:date="2025-02-06T16:07:00Z">
              <w:r>
                <w:rPr/>
                <w:t>NR-SS-UE1 transmits a DIRECT LINK MODIFICATION REQUEST to add QoS flow</w:t>
              </w:r>
            </w:ins>
            <w:ins w:id="302" w:author="Xu Jiali, ZTE" w:date="2025-02-06T16:07:00Z">
              <w:r>
                <w:rPr>
                  <w:rFonts w:hint="eastAsia"/>
                  <w:lang w:val="en-US"/>
                </w:rPr>
                <w:t>s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303" w:author="Xu Jiali, ZTE" w:date="2025-02-06T16:07:00Z"/>
                <w:rFonts w:eastAsia="等线"/>
                <w:lang w:eastAsia="en-US"/>
              </w:rPr>
            </w:pPr>
            <w:ins w:id="304" w:author="Xu Jiali, ZTE" w:date="2025-02-06T16:07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305" w:author="Xu Jiali, ZTE" w:date="2025-02-06T16:07:00Z"/>
                <w:lang w:eastAsia="en-US"/>
              </w:rPr>
            </w:pPr>
            <w:ins w:id="306" w:author="Xu Jiali, ZTE" w:date="2025-02-06T16:07:00Z">
              <w:r>
                <w:rPr/>
                <w:t>PC5-S: DIRECT LINK MODIFICATION REQUEST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307" w:author="Xu Jiali, ZTE" w:date="2025-02-06T16:07:00Z"/>
                <w:lang w:val="en-US" w:eastAsia="en-US"/>
              </w:rPr>
            </w:pPr>
            <w:ins w:id="308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309" w:author="Xu Jiali, ZTE" w:date="2025-02-06T16:07:00Z"/>
                <w:lang w:val="en-US" w:eastAsia="en-US"/>
              </w:rPr>
            </w:pPr>
            <w:ins w:id="310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11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312" w:author="Xu Jiali, ZTE" w:date="2025-02-06T16:07:00Z"/>
                <w:lang w:val="en-US" w:eastAsia="en-US"/>
              </w:rPr>
            </w:pPr>
            <w:ins w:id="313" w:author="Xu Jiali, ZTE" w:date="2025-02-06T16:07:00Z">
              <w:r>
                <w:rPr>
                  <w:rFonts w:hint="eastAsia"/>
                  <w:lang w:val="en-US"/>
                </w:rPr>
                <w:t>2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314" w:author="Xu Jiali, ZTE" w:date="2025-02-06T16:07:00Z"/>
                <w:lang w:eastAsia="en-US"/>
              </w:rPr>
            </w:pPr>
            <w:ins w:id="315" w:author="Xu Jiali, ZTE" w:date="2025-02-06T16:07:00Z">
              <w:r>
                <w:rPr/>
                <w:t>UE transmits a DIRECT LINK MODIFICATION ACCEPT message.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316" w:author="Xu Jiali, ZTE" w:date="2025-02-06T16:07:00Z"/>
                <w:rFonts w:eastAsia="等线"/>
                <w:lang w:eastAsia="en-US"/>
              </w:rPr>
            </w:pPr>
            <w:ins w:id="317" w:author="Xu Jiali, ZTE" w:date="2025-02-06T16:07:00Z">
              <w:r>
                <w:rPr>
                  <w:lang w:eastAsia="en-US"/>
                </w:rPr>
                <w:t>--&gt;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318" w:author="Xu Jiali, ZTE" w:date="2025-02-06T16:07:00Z"/>
                <w:lang w:eastAsia="en-US"/>
              </w:rPr>
            </w:pPr>
            <w:ins w:id="319" w:author="Xu Jiali, ZTE" w:date="2025-02-06T16:07:00Z">
              <w:r>
                <w:rPr/>
                <w:t>PC5-S: DIRECT LINK MODIFICATION ACCEPT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320" w:author="Xu Jiali, ZTE" w:date="2025-02-06T16:07:00Z"/>
                <w:lang w:val="en-US" w:eastAsia="en-US"/>
              </w:rPr>
            </w:pPr>
            <w:ins w:id="321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322" w:author="Xu Jiali, ZTE" w:date="2025-02-06T16:07:00Z"/>
                <w:lang w:val="en-US" w:eastAsia="en-US"/>
              </w:rPr>
            </w:pPr>
            <w:ins w:id="323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24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325" w:author="Xu Jiali, ZTE" w:date="2025-02-06T16:07:00Z"/>
                <w:lang w:val="en-US"/>
              </w:rPr>
            </w:pPr>
            <w:ins w:id="326" w:author="Xu Jiali, ZTE" w:date="2025-02-06T16:07:00Z">
              <w:r>
                <w:rPr>
                  <w:rFonts w:hint="eastAsia"/>
                  <w:lang w:val="en-US"/>
                </w:rPr>
                <w:t>3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327" w:author="Xu Jiali, ZTE" w:date="2025-02-06T16:07:00Z"/>
              </w:rPr>
            </w:pPr>
            <w:ins w:id="328" w:author="Xu Jiali, ZTE" w:date="2025-02-06T16:07:00Z">
              <w:r>
                <w:rPr/>
                <w:t>NR-SS-UE1 sends an RRCReconfigurationSidelink message.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329" w:author="Xu Jiali, ZTE" w:date="2025-02-06T16:07:00Z"/>
                <w:lang w:val="en-US"/>
              </w:rPr>
            </w:pPr>
            <w:ins w:id="330" w:author="Xu Jiali, ZTE" w:date="2025-02-06T16:07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331" w:author="Xu Jiali, ZTE" w:date="2025-02-06T16:07:00Z"/>
                <w:lang w:val="en-US"/>
              </w:rPr>
            </w:pPr>
            <w:ins w:id="332" w:author="Xu Jiali, ZTE" w:date="2025-02-06T16:07:00Z">
              <w:r>
                <w:rPr/>
                <w:t>PC5 RRC: RRCReconfigurationSidelink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333" w:author="Xu Jiali, ZTE" w:date="2025-02-06T16:07:00Z"/>
                <w:lang w:val="en-US" w:eastAsia="en-US"/>
              </w:rPr>
            </w:pPr>
            <w:ins w:id="334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335" w:author="Xu Jiali, ZTE" w:date="2025-02-06T16:07:00Z"/>
                <w:lang w:val="en-US" w:eastAsia="en-US"/>
              </w:rPr>
            </w:pPr>
            <w:ins w:id="336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37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338" w:author="Xu Jiali, ZTE" w:date="2025-02-06T16:07:00Z"/>
                <w:lang w:val="en-US"/>
              </w:rPr>
            </w:pPr>
            <w:ins w:id="339" w:author="Xu Jiali, ZTE" w:date="2025-02-06T16:07:00Z">
              <w:r>
                <w:rPr>
                  <w:rFonts w:hint="eastAsia"/>
                  <w:lang w:val="en-US"/>
                </w:rPr>
                <w:t>4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340" w:author="Xu Jiali, ZTE" w:date="2025-02-06T16:07:00Z"/>
                <w:lang w:val="en-US"/>
              </w:rPr>
            </w:pPr>
            <w:ins w:id="341" w:author="Xu Jiali, ZTE" w:date="2025-02-06T16:07:00Z">
              <w:r>
                <w:rPr/>
                <w:t>UE send</w:t>
              </w:r>
            </w:ins>
            <w:ins w:id="342" w:author="Xu Jiali, ZTE" w:date="2025-02-06T16:07:00Z">
              <w:r>
                <w:rPr>
                  <w:rFonts w:hint="eastAsia"/>
                  <w:lang w:val="en-US"/>
                </w:rPr>
                <w:t>s</w:t>
              </w:r>
            </w:ins>
            <w:ins w:id="343" w:author="Xu Jiali, ZTE" w:date="2025-02-06T16:07:00Z">
              <w:r>
                <w:rPr/>
                <w:t xml:space="preserve"> an </w:t>
              </w:r>
            </w:ins>
            <w:ins w:id="344" w:author="Xu Jiali, ZTE" w:date="2025-02-06T16:07:00Z">
              <w:r>
                <w:rPr>
                  <w:i/>
                </w:rPr>
                <w:t xml:space="preserve">RRCReconfigurationCompleteSidelink </w:t>
              </w:r>
            </w:ins>
            <w:ins w:id="345" w:author="Xu Jiali, ZTE" w:date="2025-02-06T16:07:00Z">
              <w:r>
                <w:rPr/>
                <w:t>message</w:t>
              </w:r>
            </w:ins>
            <w:ins w:id="346" w:author="Xu Jiali, ZTE" w:date="2025-02-06T16:07:00Z">
              <w:r>
                <w:rPr>
                  <w:rFonts w:hint="eastAsia"/>
                  <w:lang w:val="en-US"/>
                </w:rPr>
                <w:t>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347" w:author="Xu Jiali, ZTE" w:date="2025-02-06T16:07:00Z"/>
                <w:lang w:val="en-US"/>
              </w:rPr>
            </w:pPr>
            <w:ins w:id="348" w:author="Xu Jiali, ZTE" w:date="2025-02-06T16:07:00Z">
              <w:r>
                <w:rPr>
                  <w:lang w:eastAsia="en-US"/>
                </w:rPr>
                <w:t>--&gt;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349" w:author="Xu Jiali, ZTE" w:date="2025-02-06T16:07:00Z"/>
                <w:lang w:val="en-US"/>
              </w:rPr>
            </w:pPr>
            <w:ins w:id="350" w:author="Xu Jiali, ZTE" w:date="2025-02-06T16:07:00Z">
              <w:r>
                <w:rPr/>
                <w:t>PC5 RRC: RRCReconfigurationCompleteSidelink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351" w:author="Xu Jiali, ZTE" w:date="2025-02-06T16:07:00Z"/>
                <w:lang w:val="en-US" w:eastAsia="en-US"/>
              </w:rPr>
            </w:pPr>
            <w:ins w:id="352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353" w:author="Xu Jiali, ZTE" w:date="2025-02-06T16:07:00Z"/>
                <w:lang w:val="en-US" w:eastAsia="en-US"/>
              </w:rPr>
            </w:pPr>
            <w:ins w:id="354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55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356" w:author="Xu Jiali, ZTE" w:date="2025-02-06T16:07:00Z"/>
              </w:rPr>
            </w:pPr>
            <w:ins w:id="357" w:author="Xu Jiali, ZTE" w:date="2025-02-06T16:07:00Z">
              <w:r>
                <w:rPr>
                  <w:rFonts w:hint="eastAsia"/>
                  <w:lang w:val="en-US"/>
                </w:rPr>
                <w:t>5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358" w:author="Xu Jiali, ZTE" w:date="2025-02-06T16:07:00Z"/>
              </w:rPr>
            </w:pPr>
            <w:ins w:id="359" w:author="Xu Jiali, ZTE" w:date="2025-02-06T16:07:00Z">
              <w:r>
                <w:rPr/>
                <w:t>Trigger UE to close UE test loop mode E.</w:t>
              </w:r>
            </w:ins>
          </w:p>
          <w:p>
            <w:pPr>
              <w:keepNext/>
              <w:keepLines/>
              <w:spacing w:after="0"/>
              <w:rPr>
                <w:ins w:id="360" w:author="Xu Jiali, ZTE" w:date="2025-02-06T16:07:00Z"/>
                <w:rFonts w:ascii="Arial" w:hAnsi="Arial"/>
                <w:sz w:val="18"/>
              </w:rPr>
            </w:pPr>
            <w:ins w:id="361" w:author="Xu Jiali, ZTE" w:date="2025-02-06T16:07:00Z">
              <w:r>
                <w:rPr>
                  <w:rFonts w:hint="eastAsia" w:ascii="Arial" w:hAnsi="Arial"/>
                  <w:sz w:val="18"/>
                </w:rPr>
                <w:t>(</w:t>
              </w:r>
            </w:ins>
            <w:ins w:id="362" w:author="Xu Jiali, ZTE" w:date="2025-02-06T16:07:00Z">
              <w:r>
                <w:rPr>
                  <w:rFonts w:hint="eastAsia" w:ascii="Arial" w:hAnsi="Arial"/>
                  <w:sz w:val="18"/>
                  <w:lang w:val="en-US"/>
                </w:rPr>
                <w:t>RECEIVE</w:t>
              </w:r>
            </w:ins>
            <w:ins w:id="363" w:author="Xu Jiali, ZTE" w:date="2025-02-06T16:07:00Z">
              <w:r>
                <w:rPr>
                  <w:rFonts w:hint="eastAsia" w:ascii="Arial" w:hAnsi="Arial"/>
                  <w:sz w:val="18"/>
                </w:rPr>
                <w:t>).</w:t>
              </w:r>
            </w:ins>
          </w:p>
          <w:p>
            <w:pPr>
              <w:pStyle w:val="61"/>
              <w:rPr>
                <w:ins w:id="364" w:author="Xu Jiali, ZTE" w:date="2025-02-06T16:07:00Z"/>
                <w:lang w:eastAsia="en-US"/>
              </w:rPr>
            </w:pPr>
            <w:ins w:id="365" w:author="Xu Jiali, ZTE" w:date="2025-02-06T16:07:00Z">
              <w:r>
                <w:rPr/>
                <w:t>NOTE: Closing of UE test loop mode E may be performed by MMI or AT command (+CCUTLE).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366" w:author="Xu Jiali, ZTE" w:date="2025-02-06T16:07:00Z"/>
              </w:rPr>
            </w:pPr>
            <w:ins w:id="367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368" w:author="Xu Jiali, ZTE" w:date="2025-02-06T16:07:00Z"/>
              </w:rPr>
            </w:pPr>
            <w:ins w:id="369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370" w:author="Xu Jiali, ZTE" w:date="2025-02-06T16:07:00Z"/>
                <w:rFonts w:eastAsia="MS Gothic"/>
                <w:lang w:eastAsia="en-US"/>
              </w:rPr>
            </w:pPr>
            <w:ins w:id="371" w:author="Xu Jiali, ZTE" w:date="2025-02-06T16:07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372" w:author="Xu Jiali, ZTE" w:date="2025-02-06T16:07:00Z"/>
                <w:rFonts w:eastAsia="MS Gothic"/>
                <w:lang w:eastAsia="en-US"/>
              </w:rPr>
            </w:pPr>
            <w:ins w:id="373" w:author="Xu Jiali, ZTE" w:date="2025-02-06T16:07:00Z">
              <w:r>
                <w:rPr>
                  <w:lang w:eastAsia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74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375" w:author="Xu Jiali, ZTE" w:date="2025-02-06T16:07:00Z"/>
                <w:lang w:val="en-US"/>
              </w:rPr>
            </w:pPr>
            <w:ins w:id="376" w:author="Xu Jiali, ZTE" w:date="2025-02-06T16:07:00Z">
              <w:r>
                <w:rPr>
                  <w:rFonts w:hint="eastAsia"/>
                  <w:lang w:val="en-US"/>
                </w:rPr>
                <w:t>6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377" w:author="Xu Jiali, ZTE" w:date="2025-02-06T16:07:00Z"/>
                <w:lang w:val="en-US" w:eastAsia="en-US"/>
              </w:rPr>
            </w:pPr>
            <w:ins w:id="378" w:author="Xu Jiali, ZTE" w:date="2025-02-06T16:07:00Z">
              <w:r>
                <w:rPr/>
                <w:t>NR-SS-UE1</w:t>
              </w:r>
            </w:ins>
            <w:ins w:id="379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380" w:author="Xu Jiali, ZTE" w:date="2025-02-06T16:07:00Z">
              <w:r>
                <w:rPr>
                  <w:lang w:eastAsia="en-US"/>
                </w:rPr>
                <w:t xml:space="preserve">sends </w:t>
              </w:r>
            </w:ins>
            <w:ins w:id="381" w:author="Xu Jiali, ZTE" w:date="2025-02-06T16:07:00Z">
              <w:r>
                <w:rPr>
                  <w:rFonts w:hint="eastAsia"/>
                  <w:lang w:val="en-US"/>
                </w:rPr>
                <w:t>a</w:t>
              </w:r>
            </w:ins>
            <w:ins w:id="382" w:author="Xu Jiali, ZTE" w:date="2025-02-06T16:07:00Z">
              <w:r>
                <w:rPr>
                  <w:lang w:eastAsia="en-US"/>
                </w:rPr>
                <w:t xml:space="preserve"> </w:t>
              </w:r>
            </w:ins>
            <w:ins w:id="383" w:author="Xu Jiali, ZTE" w:date="2025-02-15T21:08:09Z">
              <w:r>
                <w:rPr>
                  <w:rFonts w:hint="eastAsia"/>
                  <w:highlight w:val="yellow"/>
                  <w:lang w:val="en-US" w:eastAsia="zh-CN"/>
                </w:rPr>
                <w:t>SL</w:t>
              </w:r>
            </w:ins>
            <w:ins w:id="384" w:author="Xu Jiali, ZTE" w:date="2025-02-15T21:08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85" w:author="Xu Jiali, ZTE" w:date="2025-02-06T16:07:00Z">
              <w:r>
                <w:rPr>
                  <w:lang w:eastAsia="en-US"/>
                </w:rPr>
                <w:t xml:space="preserve">SDAP Data PDU with SDAP header on </w:t>
              </w:r>
            </w:ins>
            <w:ins w:id="386" w:author="Xu Jiali, ZTE" w:date="2025-02-15T21:08:13Z">
              <w:r>
                <w:rPr>
                  <w:rFonts w:hint="eastAsia"/>
                  <w:highlight w:val="yellow"/>
                  <w:lang w:val="en-US" w:eastAsia="zh-CN"/>
                </w:rPr>
                <w:t>SL-</w:t>
              </w:r>
            </w:ins>
            <w:ins w:id="387" w:author="Xu Jiali, ZTE" w:date="2025-02-06T16:07:00Z">
              <w:r>
                <w:rPr>
                  <w:lang w:eastAsia="en-US"/>
                </w:rPr>
                <w:t xml:space="preserve">DRB </w:t>
              </w:r>
            </w:ins>
            <w:ins w:id="388" w:author="Xu Jiali, ZTE" w:date="2025-02-14T10:38:27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389" w:author="Xu Jiali, ZTE" w:date="2025-02-06T16:07:00Z">
              <w:r>
                <w:rPr>
                  <w:lang w:eastAsia="en-US"/>
                </w:rPr>
                <w:t xml:space="preserve"> for </w:t>
              </w:r>
            </w:ins>
            <w:ins w:id="390" w:author="Xu Jiali, ZTE" w:date="2025-02-15T21:08:15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  <w:ins w:id="391" w:author="Xu Jiali, ZTE" w:date="2025-02-06T16:07:00Z">
              <w:r>
                <w:rPr>
                  <w:lang w:eastAsia="en-US"/>
                </w:rPr>
                <w:t>QFI =</w:t>
              </w:r>
            </w:ins>
            <w:ins w:id="392" w:author="Xu Jiali, ZTE" w:date="2025-02-06T16:07:00Z">
              <w:r>
                <w:rPr>
                  <w:rFonts w:hint="eastAsia"/>
                  <w:lang w:val="en-US"/>
                </w:rPr>
                <w:t>5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393" w:author="Xu Jiali, ZTE" w:date="2025-02-06T16:07:00Z"/>
              </w:rPr>
            </w:pPr>
            <w:ins w:id="394" w:author="Xu Jiali, ZTE" w:date="2025-02-06T16:07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395" w:author="Xu Jiali, ZTE" w:date="2025-02-06T16:07:00Z"/>
                <w:lang w:val="en-US"/>
              </w:rPr>
            </w:pPr>
            <w:ins w:id="396" w:author="Xu Jiali, ZTE" w:date="2025-02-06T16:07:00Z">
              <w:r>
                <w:rPr>
                  <w:rFonts w:hint="eastAsia"/>
                  <w:lang w:val="en-US"/>
                </w:rPr>
                <w:t xml:space="preserve">SL </w:t>
              </w:r>
            </w:ins>
            <w:ins w:id="397" w:author="Xu Jiali, ZTE" w:date="2025-02-06T16:07:00Z">
              <w:r>
                <w:rPr>
                  <w:lang w:eastAsia="en-US"/>
                </w:rPr>
                <w:t>SDAP PDU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398" w:author="Xu Jiali, ZTE" w:date="2025-02-06T16:07:00Z"/>
                <w:lang w:val="en-US"/>
              </w:rPr>
            </w:pPr>
            <w:ins w:id="399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400" w:author="Xu Jiali, ZTE" w:date="2025-02-06T16:07:00Z"/>
                <w:lang w:val="en-US"/>
              </w:rPr>
            </w:pPr>
            <w:ins w:id="401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02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403" w:author="Xu Jiali, ZTE" w:date="2025-02-06T16:07:00Z"/>
                <w:lang w:val="en-US"/>
              </w:rPr>
            </w:pPr>
            <w:ins w:id="404" w:author="Xu Jiali, ZTE" w:date="2025-02-06T16:07:00Z">
              <w:r>
                <w:rPr>
                  <w:rFonts w:hint="eastAsia"/>
                  <w:lang w:val="en-US"/>
                </w:rPr>
                <w:t>7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405" w:author="Xu Jiali, ZTE" w:date="2025-02-06T16:07:00Z"/>
              </w:rPr>
            </w:pPr>
            <w:ins w:id="406" w:author="Xu Jiali, ZTE" w:date="2025-02-06T16:07:00Z">
              <w:r>
                <w:rPr/>
                <w:t>NR-SS-UE1 requests the UE to report the counter of successful reception of packets.</w:t>
              </w:r>
            </w:ins>
          </w:p>
          <w:p>
            <w:pPr>
              <w:pStyle w:val="61"/>
              <w:rPr>
                <w:ins w:id="407" w:author="Xu Jiali, ZTE" w:date="2025-02-06T16:07:00Z"/>
              </w:rPr>
            </w:pPr>
          </w:p>
          <w:p>
            <w:pPr>
              <w:pStyle w:val="61"/>
              <w:rPr>
                <w:ins w:id="408" w:author="Xu Jiali, ZTE" w:date="2025-02-06T16:07:00Z"/>
                <w:lang w:eastAsia="en-US"/>
              </w:rPr>
            </w:pPr>
            <w:ins w:id="409" w:author="Xu Jiali, ZTE" w:date="2025-02-06T16:07:00Z">
              <w:r>
                <w:rPr/>
                <w:t>NOTE: Requesting the UE to report the counter of successful reception of packets may be performed by MMI or AT command (+CUSPCREQ).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410" w:author="Xu Jiali, ZTE" w:date="2025-02-06T16:07:00Z"/>
                <w:lang w:eastAsia="en-US"/>
              </w:rPr>
            </w:pPr>
            <w:ins w:id="411" w:author="Xu Jiali, ZTE" w:date="2025-02-06T16:07:00Z">
              <w:r>
                <w:rPr/>
                <w:t>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412" w:author="Xu Jiali, ZTE" w:date="2025-02-06T16:07:00Z"/>
                <w:lang w:eastAsia="en-US"/>
              </w:rPr>
            </w:pPr>
            <w:ins w:id="413" w:author="Xu Jiali, ZTE" w:date="2025-02-06T16:07:00Z">
              <w:r>
                <w:rPr/>
                <w:t>-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414" w:author="Xu Jiali, ZTE" w:date="2025-02-06T16:07:00Z"/>
                <w:lang w:eastAsia="en-US"/>
              </w:rPr>
            </w:pPr>
            <w:ins w:id="415" w:author="Xu Jiali, ZTE" w:date="2025-02-06T16:07:00Z">
              <w:r>
                <w:rPr/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416" w:author="Xu Jiali, ZTE" w:date="2025-02-06T16:07:00Z"/>
                <w:lang w:eastAsia="en-US"/>
              </w:rPr>
            </w:pPr>
            <w:ins w:id="417" w:author="Xu Jiali, ZTE" w:date="2025-02-06T16:07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18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419" w:author="Xu Jiali, ZTE" w:date="2025-02-06T16:07:00Z"/>
                <w:lang w:val="en-US"/>
              </w:rPr>
            </w:pPr>
            <w:ins w:id="420" w:author="Xu Jiali, ZTE" w:date="2025-02-06T16:07:00Z">
              <w:r>
                <w:rPr>
                  <w:rFonts w:hint="eastAsia"/>
                  <w:lang w:val="en-US"/>
                </w:rPr>
                <w:t>8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421" w:author="Xu Jiali, ZTE" w:date="2025-02-06T16:07:00Z"/>
              </w:rPr>
            </w:pPr>
            <w:ins w:id="422" w:author="Xu Jiali, ZTE" w:date="2025-02-06T16:07:00Z">
              <w:r>
                <w:rPr/>
                <w:t xml:space="preserve">Check: Does the reported counters of successful reception of </w:t>
              </w:r>
            </w:ins>
            <w:ins w:id="423" w:author="Xu Jiali, ZTE" w:date="2025-02-15T21:09:24Z">
              <w:r>
                <w:rPr>
                  <w:rFonts w:hint="eastAsia"/>
                  <w:highlight w:val="yellow"/>
                  <w:lang w:val="en-US" w:eastAsia="zh-CN"/>
                </w:rPr>
                <w:t>SL</w:t>
              </w:r>
            </w:ins>
            <w:ins w:id="424" w:author="Xu Jiali, ZTE" w:date="2025-02-15T21:09:2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25" w:author="Xu Jiali, ZTE" w:date="2025-02-06T16:07:00Z">
              <w:r>
                <w:rPr/>
                <w:t>SDAP SDU packets equal to 1?</w:t>
              </w:r>
            </w:ins>
          </w:p>
          <w:p>
            <w:pPr>
              <w:pStyle w:val="61"/>
              <w:rPr>
                <w:ins w:id="426" w:author="Xu Jiali, ZTE" w:date="2025-02-06T16:07:00Z"/>
              </w:rPr>
            </w:pPr>
          </w:p>
          <w:p>
            <w:pPr>
              <w:pStyle w:val="61"/>
              <w:rPr>
                <w:ins w:id="427" w:author="Xu Jiali, ZTE" w:date="2025-02-06T16:07:00Z"/>
                <w:lang w:eastAsia="en-US"/>
              </w:rPr>
            </w:pPr>
            <w:ins w:id="428" w:author="Xu Jiali, ZTE" w:date="2025-02-06T16:07:00Z">
              <w:r>
                <w:rPr/>
                <w:t xml:space="preserve">NOTE: The UE reporting the counter of successful reception of </w:t>
              </w:r>
            </w:ins>
            <w:ins w:id="429" w:author="Xu Jiali, ZTE" w:date="2025-02-15T21:09:41Z">
              <w:r>
                <w:rPr>
                  <w:rFonts w:hint="eastAsia"/>
                  <w:highlight w:val="yellow"/>
                  <w:lang w:val="en-US" w:eastAsia="zh-CN"/>
                </w:rPr>
                <w:t>SL</w:t>
              </w:r>
            </w:ins>
            <w:ins w:id="430" w:author="Xu Jiali, ZTE" w:date="2025-02-15T21:09:4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31" w:author="Xu Jiali, ZTE" w:date="2025-02-06T16:07:00Z">
              <w:r>
                <w:rPr/>
                <w:t>SDAP SDU packets may be performed by MMI or AT command (+CUSPCREQ).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432" w:author="Xu Jiali, ZTE" w:date="2025-02-06T16:07:00Z"/>
                <w:lang w:val="en-US"/>
              </w:rPr>
            </w:pPr>
            <w:ins w:id="433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434" w:author="Xu Jiali, ZTE" w:date="2025-02-06T16:07:00Z"/>
                <w:lang w:val="en-US"/>
              </w:rPr>
            </w:pPr>
            <w:ins w:id="435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436" w:author="Xu Jiali, ZTE" w:date="2025-02-06T16:07:00Z"/>
                <w:lang w:val="en-US"/>
              </w:rPr>
            </w:pPr>
            <w:ins w:id="437" w:author="Xu Jiali, ZTE" w:date="2025-02-06T16:07:00Z">
              <w:r>
                <w:rPr>
                  <w:rFonts w:hint="eastAsia"/>
                  <w:lang w:val="en-US"/>
                </w:rPr>
                <w:t>1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438" w:author="Xu Jiali, ZTE" w:date="2025-02-06T16:07:00Z"/>
                <w:rFonts w:hint="eastAsia" w:eastAsia="宋体"/>
                <w:lang w:val="en-US" w:eastAsia="zh-CN"/>
              </w:rPr>
            </w:pPr>
            <w:ins w:id="439" w:author="Xu Jiali, ZTE" w:date="2025-02-14T10:57:07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40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441" w:author="Xu Jiali, ZTE" w:date="2025-02-06T16:07:00Z"/>
                <w:lang w:val="en-US"/>
              </w:rPr>
            </w:pPr>
            <w:ins w:id="442" w:author="Xu Jiali, ZTE" w:date="2025-02-06T16:07:00Z">
              <w:r>
                <w:rPr>
                  <w:rFonts w:hint="eastAsia"/>
                  <w:lang w:val="en-US"/>
                </w:rPr>
                <w:t>9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443" w:author="Xu Jiali, ZTE" w:date="2025-02-06T16:07:00Z"/>
              </w:rPr>
            </w:pPr>
            <w:ins w:id="444" w:author="Xu Jiali, ZTE" w:date="2025-02-06T16:07:00Z">
              <w:r>
                <w:rPr/>
                <w:t>Trigger UE to open UE test loop mode E.</w:t>
              </w:r>
            </w:ins>
          </w:p>
          <w:p>
            <w:pPr>
              <w:pStyle w:val="61"/>
              <w:rPr>
                <w:ins w:id="445" w:author="Xu Jiali, ZTE" w:date="2025-02-06T16:07:00Z"/>
              </w:rPr>
            </w:pPr>
            <w:ins w:id="446" w:author="Xu Jiali, ZTE" w:date="2025-02-06T16:07:00Z">
              <w:r>
                <w:rPr/>
                <w:t>NOTE: Opening of UE test loop mode E may be performed by MMI or AT command (+CCUTLE).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447" w:author="Xu Jiali, ZTE" w:date="2025-02-06T16:07:00Z"/>
                <w:lang w:val="en-US"/>
              </w:rPr>
            </w:pPr>
            <w:ins w:id="448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449" w:author="Xu Jiali, ZTE" w:date="2025-02-06T16:07:00Z"/>
                <w:lang w:val="en-US"/>
              </w:rPr>
            </w:pPr>
            <w:ins w:id="450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451" w:author="Xu Jiali, ZTE" w:date="2025-02-06T16:07:00Z"/>
                <w:lang w:val="en-US"/>
              </w:rPr>
            </w:pPr>
            <w:ins w:id="452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453" w:author="Xu Jiali, ZTE" w:date="2025-02-06T16:07:00Z"/>
                <w:lang w:val="en-US"/>
              </w:rPr>
            </w:pPr>
            <w:ins w:id="454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55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456" w:author="Xu Jiali, ZTE" w:date="2025-02-06T16:07:00Z"/>
                <w:lang w:val="en-US"/>
              </w:rPr>
            </w:pPr>
            <w:ins w:id="457" w:author="Xu Jiali, ZTE" w:date="2025-02-06T16:07:00Z">
              <w:r>
                <w:rPr>
                  <w:rFonts w:hint="eastAsia"/>
                  <w:lang w:val="en-US"/>
                </w:rPr>
                <w:t>10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458" w:author="Xu Jiali, ZTE" w:date="2025-02-06T16:07:00Z"/>
              </w:rPr>
            </w:pPr>
            <w:ins w:id="459" w:author="Xu Jiali, ZTE" w:date="2025-02-06T16:07:00Z">
              <w:r>
                <w:rPr/>
                <w:t>Trigger UE to close UE test loop mode E.</w:t>
              </w:r>
            </w:ins>
          </w:p>
          <w:p>
            <w:pPr>
              <w:keepNext/>
              <w:keepLines/>
              <w:spacing w:after="0"/>
              <w:rPr>
                <w:ins w:id="460" w:author="Xu Jiali, ZTE" w:date="2025-02-06T16:07:00Z"/>
                <w:rFonts w:ascii="Arial" w:hAnsi="Arial"/>
                <w:sz w:val="18"/>
              </w:rPr>
            </w:pPr>
            <w:ins w:id="461" w:author="Xu Jiali, ZTE" w:date="2025-02-06T16:07:00Z">
              <w:r>
                <w:rPr>
                  <w:rFonts w:hint="eastAsia" w:ascii="Arial" w:hAnsi="Arial"/>
                  <w:sz w:val="18"/>
                </w:rPr>
                <w:t>(</w:t>
              </w:r>
            </w:ins>
            <w:ins w:id="462" w:author="Xu Jiali, ZTE" w:date="2025-02-06T16:07:00Z">
              <w:r>
                <w:rPr>
                  <w:rFonts w:hint="eastAsia" w:ascii="Arial" w:hAnsi="Arial"/>
                  <w:sz w:val="18"/>
                  <w:lang w:val="en-US"/>
                </w:rPr>
                <w:t>RECEIVE</w:t>
              </w:r>
            </w:ins>
            <w:ins w:id="463" w:author="Xu Jiali, ZTE" w:date="2025-02-06T16:07:00Z">
              <w:r>
                <w:rPr>
                  <w:rFonts w:hint="eastAsia" w:ascii="Arial" w:hAnsi="Arial"/>
                  <w:sz w:val="18"/>
                </w:rPr>
                <w:t>).</w:t>
              </w:r>
            </w:ins>
          </w:p>
          <w:p>
            <w:pPr>
              <w:pStyle w:val="61"/>
              <w:rPr>
                <w:ins w:id="464" w:author="Xu Jiali, ZTE" w:date="2025-02-06T16:07:00Z"/>
              </w:rPr>
            </w:pPr>
            <w:ins w:id="465" w:author="Xu Jiali, ZTE" w:date="2025-02-06T16:07:00Z">
              <w:r>
                <w:rPr/>
                <w:t>NOTE: Closing of UE test loop mode E may be performed by MMI or AT command (+CCUTLE).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466" w:author="Xu Jiali, ZTE" w:date="2025-02-06T16:07:00Z"/>
                <w:lang w:val="en-US"/>
              </w:rPr>
            </w:pPr>
            <w:ins w:id="467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468" w:author="Xu Jiali, ZTE" w:date="2025-02-06T16:07:00Z"/>
                <w:lang w:val="en-US"/>
              </w:rPr>
            </w:pPr>
            <w:ins w:id="469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470" w:author="Xu Jiali, ZTE" w:date="2025-02-06T16:07:00Z"/>
                <w:rFonts w:eastAsia="MS Gothic"/>
                <w:lang w:val="en-US"/>
              </w:rPr>
            </w:pPr>
            <w:ins w:id="471" w:author="Xu Jiali, ZTE" w:date="2025-02-06T16:07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472" w:author="Xu Jiali, ZTE" w:date="2025-02-06T16:07:00Z"/>
                <w:rFonts w:eastAsia="MS Gothic"/>
                <w:lang w:val="en-US"/>
              </w:rPr>
            </w:pPr>
            <w:ins w:id="473" w:author="Xu Jiali, ZTE" w:date="2025-02-06T16:07:00Z">
              <w:r>
                <w:rPr>
                  <w:lang w:eastAsia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74" w:author="Xu Jiali, ZTE" w:date="2025-02-06T16:07:00Z"/>
        </w:trPr>
        <w:tc>
          <w:tcPr>
            <w:tcW w:w="647" w:type="dxa"/>
            <w:shd w:val="clear" w:color="auto" w:fill="auto"/>
          </w:tcPr>
          <w:p>
            <w:pPr>
              <w:pStyle w:val="60"/>
              <w:rPr>
                <w:ins w:id="475" w:author="Xu Jiali, ZTE" w:date="2025-02-06T16:07:00Z"/>
                <w:lang w:val="en-US"/>
              </w:rPr>
            </w:pPr>
            <w:ins w:id="476" w:author="Xu Jiali, ZTE" w:date="2025-02-06T16:07:00Z">
              <w:r>
                <w:rPr>
                  <w:rFonts w:hint="eastAsia"/>
                  <w:lang w:val="en-US"/>
                </w:rPr>
                <w:t>11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477" w:author="Xu Jiali, ZTE" w:date="2025-02-06T16:07:00Z"/>
                <w:lang w:val="en-US"/>
              </w:rPr>
            </w:pPr>
            <w:ins w:id="478" w:author="Xu Jiali, ZTE" w:date="2025-02-06T16:07:00Z">
              <w:r>
                <w:rPr/>
                <w:t>NR-SS-UE1</w:t>
              </w:r>
            </w:ins>
            <w:ins w:id="479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480" w:author="Xu Jiali, ZTE" w:date="2025-02-06T16:07:00Z">
              <w:r>
                <w:rPr>
                  <w:lang w:eastAsia="en-US"/>
                </w:rPr>
                <w:t xml:space="preserve">sends </w:t>
              </w:r>
            </w:ins>
            <w:ins w:id="481" w:author="Xu Jiali, ZTE" w:date="2025-02-06T16:07:00Z">
              <w:r>
                <w:rPr>
                  <w:rFonts w:hint="eastAsia"/>
                  <w:lang w:val="en-US"/>
                </w:rPr>
                <w:t>a</w:t>
              </w:r>
            </w:ins>
            <w:ins w:id="482" w:author="Xu Jiali, ZTE" w:date="2025-02-06T16:07:00Z">
              <w:r>
                <w:rPr>
                  <w:lang w:eastAsia="en-US"/>
                </w:rPr>
                <w:t xml:space="preserve"> </w:t>
              </w:r>
            </w:ins>
            <w:ins w:id="483" w:author="Xu Jiali, ZTE" w:date="2025-02-15T21:06:15Z">
              <w:r>
                <w:rPr>
                  <w:rFonts w:hint="eastAsia"/>
                  <w:highlight w:val="yellow"/>
                  <w:lang w:val="en-US" w:eastAsia="zh-CN"/>
                </w:rPr>
                <w:t>S</w:t>
              </w:r>
            </w:ins>
            <w:ins w:id="484" w:author="Xu Jiali, ZTE" w:date="2025-02-15T21:06:16Z">
              <w:r>
                <w:rPr>
                  <w:rFonts w:hint="eastAsia"/>
                  <w:highlight w:val="yellow"/>
                  <w:lang w:val="en-US" w:eastAsia="zh-CN"/>
                </w:rPr>
                <w:t xml:space="preserve">L </w:t>
              </w:r>
            </w:ins>
            <w:ins w:id="485" w:author="Xu Jiali, ZTE" w:date="2025-02-06T16:07:00Z">
              <w:r>
                <w:rPr>
                  <w:lang w:eastAsia="en-US"/>
                </w:rPr>
                <w:t xml:space="preserve">SDAP Data PDU without SDAP header on </w:t>
              </w:r>
            </w:ins>
            <w:ins w:id="486" w:author="Xu Jiali, ZTE" w:date="2025-02-15T21:06:43Z">
              <w:r>
                <w:rPr>
                  <w:rFonts w:hint="eastAsia"/>
                  <w:highlight w:val="yellow"/>
                  <w:lang w:val="en-US" w:eastAsia="zh-CN"/>
                </w:rPr>
                <w:t>S</w:t>
              </w:r>
            </w:ins>
            <w:ins w:id="487" w:author="Xu Jiali, ZTE" w:date="2025-02-15T21:06:44Z">
              <w:r>
                <w:rPr>
                  <w:rFonts w:hint="eastAsia"/>
                  <w:highlight w:val="yellow"/>
                  <w:lang w:val="en-US" w:eastAsia="zh-CN"/>
                </w:rPr>
                <w:t>L-</w:t>
              </w:r>
            </w:ins>
            <w:ins w:id="488" w:author="Xu Jiali, ZTE" w:date="2025-02-06T16:07:00Z">
              <w:r>
                <w:rPr>
                  <w:lang w:eastAsia="en-US"/>
                </w:rPr>
                <w:t xml:space="preserve">DRB </w:t>
              </w:r>
            </w:ins>
            <w:ins w:id="489" w:author="Xu Jiali, ZTE" w:date="2025-02-14T10:39:23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490" w:author="Xu Jiali, ZTE" w:date="2025-02-06T16:07:00Z">
              <w:r>
                <w:rPr>
                  <w:lang w:eastAsia="en-US"/>
                </w:rPr>
                <w:t xml:space="preserve"> for </w:t>
              </w:r>
            </w:ins>
            <w:ins w:id="491" w:author="Xu Jiali, ZTE" w:date="2025-02-15T21:07:33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  <w:ins w:id="492" w:author="Xu Jiali, ZTE" w:date="2025-02-06T16:07:00Z">
              <w:r>
                <w:rPr>
                  <w:lang w:eastAsia="en-US"/>
                </w:rPr>
                <w:t>QFI =2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493" w:author="Xu Jiali, ZTE" w:date="2025-02-06T16:07:00Z"/>
                <w:lang w:eastAsia="en-US"/>
              </w:rPr>
            </w:pPr>
            <w:ins w:id="494" w:author="Xu Jiali, ZTE" w:date="2025-02-06T16:07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495" w:author="Xu Jiali, ZTE" w:date="2025-02-06T16:07:00Z"/>
                <w:lang w:val="en-US"/>
              </w:rPr>
            </w:pPr>
            <w:ins w:id="496" w:author="Xu Jiali, ZTE" w:date="2025-02-06T16:07:00Z">
              <w:r>
                <w:rPr>
                  <w:rFonts w:hint="eastAsia"/>
                  <w:lang w:val="en-US"/>
                </w:rPr>
                <w:t xml:space="preserve">SL </w:t>
              </w:r>
            </w:ins>
            <w:ins w:id="497" w:author="Xu Jiali, ZTE" w:date="2025-02-06T16:07:00Z">
              <w:r>
                <w:rPr>
                  <w:lang w:eastAsia="en-US"/>
                </w:rPr>
                <w:t>SDAP PDU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498" w:author="Xu Jiali, ZTE" w:date="2025-02-06T16:07:00Z"/>
                <w:lang w:val="en-US"/>
              </w:rPr>
            </w:pPr>
            <w:ins w:id="499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500" w:author="Xu Jiali, ZTE" w:date="2025-02-06T16:07:00Z"/>
                <w:lang w:val="en-US"/>
              </w:rPr>
            </w:pPr>
            <w:ins w:id="501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502" w:author="Xu Jiali, ZTE" w:date="2025-02-06T16:07:00Z"/>
        </w:trPr>
        <w:tc>
          <w:tcPr>
            <w:tcW w:w="647" w:type="dxa"/>
            <w:shd w:val="clear" w:color="auto" w:fill="auto"/>
          </w:tcPr>
          <w:p>
            <w:pPr>
              <w:pStyle w:val="60"/>
              <w:rPr>
                <w:ins w:id="503" w:author="Xu Jiali, ZTE" w:date="2025-02-06T16:07:00Z"/>
                <w:lang w:val="en-US"/>
              </w:rPr>
            </w:pPr>
            <w:ins w:id="504" w:author="Xu Jiali, ZTE" w:date="2025-02-06T16:07:00Z">
              <w:r>
                <w:rPr>
                  <w:rFonts w:hint="eastAsia"/>
                  <w:lang w:val="en-US"/>
                </w:rPr>
                <w:t>12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505" w:author="Xu Jiali, ZTE" w:date="2025-02-06T16:07:00Z"/>
              </w:rPr>
            </w:pPr>
            <w:ins w:id="506" w:author="Xu Jiali, ZTE" w:date="2025-02-06T16:07:00Z">
              <w:r>
                <w:rPr/>
                <w:t>NR-SS-UE1 requests the UE to report the counter of successful reception of packets.</w:t>
              </w:r>
            </w:ins>
          </w:p>
          <w:p>
            <w:pPr>
              <w:pStyle w:val="61"/>
              <w:rPr>
                <w:ins w:id="507" w:author="Xu Jiali, ZTE" w:date="2025-02-06T16:07:00Z"/>
              </w:rPr>
            </w:pPr>
          </w:p>
          <w:p>
            <w:pPr>
              <w:pStyle w:val="61"/>
              <w:rPr>
                <w:ins w:id="508" w:author="Xu Jiali, ZTE" w:date="2025-02-06T16:07:00Z"/>
                <w:lang w:eastAsia="en-US"/>
              </w:rPr>
            </w:pPr>
            <w:ins w:id="509" w:author="Xu Jiali, ZTE" w:date="2025-02-06T16:07:00Z">
              <w:r>
                <w:rPr/>
                <w:t>NOTE: Requesting the UE to report the counter of successful reception of packets may be performed by MMI or AT command (+CUSPCREQ).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510" w:author="Xu Jiali, ZTE" w:date="2025-02-06T16:07:00Z"/>
                <w:lang w:eastAsia="en-US"/>
              </w:rPr>
            </w:pPr>
            <w:ins w:id="511" w:author="Xu Jiali, ZTE" w:date="2025-02-06T16:07:00Z">
              <w:r>
                <w:rPr/>
                <w:t>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512" w:author="Xu Jiali, ZTE" w:date="2025-02-06T16:07:00Z"/>
                <w:lang w:eastAsia="en-US"/>
              </w:rPr>
            </w:pPr>
            <w:ins w:id="513" w:author="Xu Jiali, ZTE" w:date="2025-02-06T16:07:00Z">
              <w:r>
                <w:rPr/>
                <w:t>-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514" w:author="Xu Jiali, ZTE" w:date="2025-02-06T16:07:00Z"/>
                <w:lang w:eastAsia="en-US"/>
              </w:rPr>
            </w:pPr>
            <w:ins w:id="515" w:author="Xu Jiali, ZTE" w:date="2025-02-06T16:07:00Z">
              <w:r>
                <w:rPr/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516" w:author="Xu Jiali, ZTE" w:date="2025-02-06T16:07:00Z"/>
                <w:lang w:eastAsia="en-US"/>
              </w:rPr>
            </w:pPr>
            <w:ins w:id="517" w:author="Xu Jiali, ZTE" w:date="2025-02-06T16:07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518" w:author="Xu Jiali, ZTE" w:date="2025-02-06T16:07:00Z"/>
        </w:trPr>
        <w:tc>
          <w:tcPr>
            <w:tcW w:w="647" w:type="dxa"/>
            <w:shd w:val="clear" w:color="auto" w:fill="auto"/>
          </w:tcPr>
          <w:p>
            <w:pPr>
              <w:pStyle w:val="60"/>
              <w:rPr>
                <w:ins w:id="519" w:author="Xu Jiali, ZTE" w:date="2025-02-06T16:07:00Z"/>
                <w:lang w:val="en-US"/>
              </w:rPr>
            </w:pPr>
            <w:ins w:id="520" w:author="Xu Jiali, ZTE" w:date="2025-02-06T16:07:00Z">
              <w:r>
                <w:rPr>
                  <w:rFonts w:hint="eastAsia"/>
                  <w:lang w:val="en-US"/>
                </w:rPr>
                <w:t>13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521" w:author="Xu Jiali, ZTE" w:date="2025-02-06T16:07:00Z"/>
              </w:rPr>
            </w:pPr>
            <w:ins w:id="522" w:author="Xu Jiali, ZTE" w:date="2025-02-06T16:07:00Z">
              <w:r>
                <w:rPr/>
                <w:t xml:space="preserve">Check: Does the reported counters of successful reception of </w:t>
              </w:r>
            </w:ins>
            <w:ins w:id="523" w:author="Xu Jiali, ZTE" w:date="2025-02-15T21:09:58Z">
              <w:r>
                <w:rPr>
                  <w:rFonts w:hint="eastAsia"/>
                  <w:highlight w:val="yellow"/>
                  <w:lang w:val="en-US" w:eastAsia="zh-CN"/>
                </w:rPr>
                <w:t>SL</w:t>
              </w:r>
            </w:ins>
            <w:ins w:id="524" w:author="Xu Jiali, ZTE" w:date="2025-02-15T21:09:5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25" w:author="Xu Jiali, ZTE" w:date="2025-02-06T16:07:00Z">
              <w:r>
                <w:rPr/>
                <w:t>SDAP SDU packets equal to 1?</w:t>
              </w:r>
            </w:ins>
          </w:p>
          <w:p>
            <w:pPr>
              <w:pStyle w:val="61"/>
              <w:rPr>
                <w:ins w:id="526" w:author="Xu Jiali, ZTE" w:date="2025-02-06T16:07:00Z"/>
              </w:rPr>
            </w:pPr>
          </w:p>
          <w:p>
            <w:pPr>
              <w:pStyle w:val="61"/>
              <w:rPr>
                <w:ins w:id="527" w:author="Xu Jiali, ZTE" w:date="2025-02-06T16:07:00Z"/>
                <w:lang w:eastAsia="en-US"/>
              </w:rPr>
            </w:pPr>
            <w:ins w:id="528" w:author="Xu Jiali, ZTE" w:date="2025-02-06T16:07:00Z">
              <w:r>
                <w:rPr/>
                <w:t xml:space="preserve">NOTE: The UE reporting the counter of successful reception of </w:t>
              </w:r>
            </w:ins>
            <w:ins w:id="529" w:author="Xu Jiali, ZTE" w:date="2025-02-15T21:10:02Z">
              <w:r>
                <w:rPr>
                  <w:rFonts w:hint="eastAsia"/>
                  <w:highlight w:val="yellow"/>
                  <w:lang w:val="en-US" w:eastAsia="zh-CN"/>
                </w:rPr>
                <w:t xml:space="preserve">SL </w:t>
              </w:r>
            </w:ins>
            <w:ins w:id="530" w:author="Xu Jiali, ZTE" w:date="2025-02-06T16:07:00Z">
              <w:r>
                <w:rPr/>
                <w:t>SDAP SDU packets may be performed by MMI or AT command (+CUSPCREQ).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531" w:author="Xu Jiali, ZTE" w:date="2025-02-06T16:07:00Z"/>
                <w:lang w:val="en-US"/>
              </w:rPr>
            </w:pPr>
            <w:ins w:id="532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533" w:author="Xu Jiali, ZTE" w:date="2025-02-06T16:07:00Z"/>
                <w:lang w:val="en-US"/>
              </w:rPr>
            </w:pPr>
            <w:ins w:id="534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535" w:author="Xu Jiali, ZTE" w:date="2025-02-06T16:07:00Z"/>
                <w:lang w:val="en-US"/>
              </w:rPr>
            </w:pPr>
            <w:ins w:id="536" w:author="Xu Jiali, ZTE" w:date="2025-02-06T16:07:00Z">
              <w:r>
                <w:rPr>
                  <w:rFonts w:hint="eastAsia"/>
                  <w:lang w:val="en-US"/>
                </w:rPr>
                <w:t>2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537" w:author="Xu Jiali, ZTE" w:date="2025-02-06T16:07:00Z"/>
                <w:rFonts w:hint="default" w:eastAsia="宋体"/>
                <w:lang w:val="en-US" w:eastAsia="zh-CN"/>
              </w:rPr>
            </w:pPr>
            <w:ins w:id="538" w:author="Xu Jiali, ZTE" w:date="2025-02-14T10:57:15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539" w:author="Xu Jiali, ZTE" w:date="2025-02-06T16:07:00Z"/>
        </w:trPr>
        <w:tc>
          <w:tcPr>
            <w:tcW w:w="647" w:type="dxa"/>
            <w:shd w:val="clear" w:color="auto" w:fill="auto"/>
          </w:tcPr>
          <w:p>
            <w:pPr>
              <w:pStyle w:val="60"/>
              <w:rPr>
                <w:ins w:id="540" w:author="Xu Jiali, ZTE" w:date="2025-02-06T16:07:00Z"/>
                <w:lang w:val="en-US"/>
              </w:rPr>
            </w:pPr>
            <w:ins w:id="541" w:author="Xu Jiali, ZTE" w:date="2025-02-06T16:07:00Z">
              <w:r>
                <w:rPr>
                  <w:rFonts w:hint="eastAsia"/>
                  <w:lang w:val="en-US"/>
                </w:rPr>
                <w:t>14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542" w:author="Xu Jiali, ZTE" w:date="2025-02-06T16:07:00Z"/>
              </w:rPr>
            </w:pPr>
            <w:ins w:id="543" w:author="Xu Jiali, ZTE" w:date="2025-02-06T16:07:00Z">
              <w:r>
                <w:rPr/>
                <w:t>Trigger UE to open UE test loop mode E.</w:t>
              </w:r>
            </w:ins>
          </w:p>
          <w:p>
            <w:pPr>
              <w:pStyle w:val="61"/>
              <w:rPr>
                <w:ins w:id="544" w:author="Xu Jiali, ZTE" w:date="2025-02-06T16:07:00Z"/>
                <w:lang w:eastAsia="en-US"/>
              </w:rPr>
            </w:pPr>
            <w:ins w:id="545" w:author="Xu Jiali, ZTE" w:date="2025-02-06T16:07:00Z">
              <w:r>
                <w:rPr/>
                <w:t>NOTE: Opening of UE test loop mode E may be performed by MMI or AT command (+CCUTLE).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546" w:author="Xu Jiali, ZTE" w:date="2025-02-06T16:07:00Z"/>
                <w:lang w:val="en-US" w:eastAsia="en-US"/>
              </w:rPr>
            </w:pPr>
            <w:ins w:id="547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548" w:author="Xu Jiali, ZTE" w:date="2025-02-06T16:07:00Z"/>
                <w:lang w:val="en-US" w:eastAsia="en-US"/>
              </w:rPr>
            </w:pPr>
            <w:ins w:id="549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550" w:author="Xu Jiali, ZTE" w:date="2025-02-06T16:07:00Z"/>
                <w:lang w:val="en-US" w:eastAsia="en-US"/>
              </w:rPr>
            </w:pPr>
            <w:ins w:id="551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552" w:author="Xu Jiali, ZTE" w:date="2025-02-06T16:07:00Z"/>
                <w:lang w:val="en-US" w:eastAsia="en-US"/>
              </w:rPr>
            </w:pPr>
            <w:ins w:id="553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</w:tr>
    </w:tbl>
    <w:p>
      <w:pPr>
        <w:pStyle w:val="8"/>
        <w:rPr>
          <w:ins w:id="554" w:author="Xu Jiali, ZTE" w:date="2025-02-06T16:07:00Z"/>
        </w:rPr>
      </w:pPr>
      <w:ins w:id="555" w:author="Xu Jiali, ZTE" w:date="2025-02-06T16:07:00Z">
        <w:bookmarkStart w:id="4" w:name="_GoBack"/>
        <w:bookmarkEnd w:id="4"/>
        <w:r>
          <w:rPr/>
          <w:t>12.1.1</w:t>
        </w:r>
      </w:ins>
      <w:ins w:id="556" w:author="Xu Jiali, ZTE" w:date="2025-02-06T16:07:00Z">
        <w:r>
          <w:rPr>
            <w:rFonts w:hint="eastAsia"/>
            <w:lang w:val="en-US"/>
          </w:rPr>
          <w:t>1</w:t>
        </w:r>
      </w:ins>
      <w:ins w:id="557" w:author="Xu Jiali, ZTE" w:date="2025-02-06T16:07:00Z">
        <w:r>
          <w:rPr/>
          <w:t>.1.</w:t>
        </w:r>
      </w:ins>
      <w:ins w:id="558" w:author="Xu Jiali, ZTE" w:date="2025-02-06T16:07:00Z">
        <w:r>
          <w:rPr>
            <w:rFonts w:hint="eastAsia"/>
            <w:lang w:val="en-US"/>
          </w:rPr>
          <w:t>2</w:t>
        </w:r>
      </w:ins>
      <w:ins w:id="559" w:author="Xu Jiali, ZTE" w:date="2025-02-06T16:07:00Z">
        <w:r>
          <w:rPr/>
          <w:t>.3.3</w:t>
        </w:r>
      </w:ins>
      <w:ins w:id="560" w:author="Xu Jiali, ZTE" w:date="2025-02-06T16:07:00Z">
        <w:r>
          <w:rPr/>
          <w:tab/>
        </w:r>
      </w:ins>
      <w:ins w:id="561" w:author="Xu Jiali, ZTE" w:date="2025-02-06T16:07:00Z">
        <w:r>
          <w:rPr/>
          <w:t>Specific message contents</w:t>
        </w:r>
      </w:ins>
    </w:p>
    <w:p>
      <w:pPr>
        <w:pStyle w:val="63"/>
        <w:rPr>
          <w:ins w:id="562" w:author="Xu Jiali, ZTE" w:date="2025-02-06T16:07:00Z"/>
          <w:sz w:val="21"/>
          <w:szCs w:val="22"/>
        </w:rPr>
      </w:pPr>
      <w:ins w:id="563" w:author="Xu Jiali, ZTE" w:date="2025-02-06T16:07:00Z">
        <w:r>
          <w:rPr/>
          <w:t>Table 12.1.1</w:t>
        </w:r>
      </w:ins>
      <w:ins w:id="564" w:author="Xu Jiali, ZTE" w:date="2025-02-06T16:07:00Z">
        <w:r>
          <w:rPr>
            <w:rFonts w:hint="eastAsia"/>
            <w:lang w:val="en-US"/>
          </w:rPr>
          <w:t>1</w:t>
        </w:r>
      </w:ins>
      <w:ins w:id="565" w:author="Xu Jiali, ZTE" w:date="2025-02-06T16:07:00Z">
        <w:r>
          <w:rPr/>
          <w:t>.1.</w:t>
        </w:r>
      </w:ins>
      <w:ins w:id="566" w:author="Xu Jiali, ZTE" w:date="2025-02-06T16:07:00Z">
        <w:r>
          <w:rPr>
            <w:rFonts w:hint="eastAsia"/>
            <w:lang w:val="en-US"/>
          </w:rPr>
          <w:t>2</w:t>
        </w:r>
      </w:ins>
      <w:ins w:id="567" w:author="Xu Jiali, ZTE" w:date="2025-02-06T16:07:00Z">
        <w:r>
          <w:rPr/>
          <w:t xml:space="preserve">.3.3-1: </w:t>
        </w:r>
      </w:ins>
      <w:ins w:id="568" w:author="Xu Jiali, ZTE" w:date="2025-02-06T16:07:00Z">
        <w:r>
          <w:rPr>
            <w:i/>
          </w:rPr>
          <w:t>SL-PreconfigurationNR</w:t>
        </w:r>
      </w:ins>
      <w:ins w:id="569" w:author="Xu Jiali, ZTE" w:date="2025-02-06T16:07:00Z">
        <w:r>
          <w:rPr>
            <w:rFonts w:hint="eastAsia"/>
            <w:i/>
            <w:lang w:val="en-US"/>
          </w:rPr>
          <w:t xml:space="preserve"> </w:t>
        </w:r>
      </w:ins>
      <w:ins w:id="570" w:author="Xu Jiali, ZTE" w:date="2025-02-06T16:07:00Z">
        <w:r>
          <w:rPr/>
          <w:t>(</w:t>
        </w:r>
      </w:ins>
      <w:ins w:id="571" w:author="Xu Jiali, ZTE" w:date="2025-02-06T16:07:00Z">
        <w:r>
          <w:rPr>
            <w:iCs/>
          </w:rPr>
          <w:t>Pre</w:t>
        </w:r>
      </w:ins>
      <w:ins w:id="572" w:author="Xu Jiali, ZTE" w:date="2025-02-06T16:07:00Z">
        <w:r>
          <w:rPr>
            <w:rFonts w:hint="eastAsia"/>
            <w:iCs/>
            <w:lang w:val="en-US"/>
          </w:rPr>
          <w:t>amble</w:t>
        </w:r>
      </w:ins>
      <w:ins w:id="573" w:author="Xu Jiali, ZTE" w:date="2025-02-06T16:07:00Z">
        <w:r>
          <w:rPr/>
          <w:t>)</w:t>
        </w:r>
      </w:ins>
    </w:p>
    <w:tbl>
      <w:tblPr>
        <w:tblStyle w:val="40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4" w:author="Xu Jiali, ZTE" w:date="2025-02-06T16:07:00Z"/>
        </w:trPr>
        <w:tc>
          <w:tcPr>
            <w:tcW w:w="9747" w:type="dxa"/>
            <w:gridSpan w:val="4"/>
            <w:shd w:val="clear" w:color="auto" w:fill="auto"/>
          </w:tcPr>
          <w:p>
            <w:pPr>
              <w:pStyle w:val="61"/>
              <w:rPr>
                <w:ins w:id="575" w:author="Xu Jiali, ZTE" w:date="2025-02-06T16:07:00Z"/>
              </w:rPr>
            </w:pPr>
            <w:ins w:id="576" w:author="Xu Jiali, ZTE" w:date="2025-02-06T16:07:00Z">
              <w:r>
                <w:rPr/>
                <w:t xml:space="preserve">Derivation Path: </w:t>
              </w:r>
            </w:ins>
            <w:ins w:id="577" w:author="Xu Jiali, ZTE" w:date="2025-02-06T16:07:00Z">
              <w:r>
                <w:rPr>
                  <w:szCs w:val="22"/>
                </w:rPr>
                <w:t>TS 38.508-1 [4]</w:t>
              </w:r>
            </w:ins>
            <w:ins w:id="578" w:author="Xu Jiali, ZTE" w:date="2025-02-06T16:07:00Z">
              <w:r>
                <w:rPr/>
                <w:t xml:space="preserve">, </w:t>
              </w:r>
              <w:bookmarkStart w:id="2" w:name="_CRTable4_10_11"/>
              <w:r>
                <w:rPr/>
                <w:t xml:space="preserve">Table </w:t>
              </w:r>
              <w:bookmarkEnd w:id="2"/>
              <w:r>
                <w:rPr/>
                <w:t>4.10.1-1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9" w:author="Xu Jiali, ZTE" w:date="2025-02-06T16:07:00Z"/>
        </w:trPr>
        <w:tc>
          <w:tcPr>
            <w:tcW w:w="4535" w:type="dxa"/>
            <w:shd w:val="clear" w:color="auto" w:fill="auto"/>
          </w:tcPr>
          <w:p>
            <w:pPr>
              <w:pStyle w:val="59"/>
              <w:rPr>
                <w:ins w:id="580" w:author="Xu Jiali, ZTE" w:date="2025-02-06T16:07:00Z"/>
              </w:rPr>
            </w:pPr>
            <w:ins w:id="581" w:author="Xu Jiali, ZTE" w:date="2025-02-06T16:07:00Z">
              <w:r>
                <w:rPr/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59"/>
              <w:rPr>
                <w:ins w:id="582" w:author="Xu Jiali, ZTE" w:date="2025-02-06T16:07:00Z"/>
              </w:rPr>
            </w:pPr>
            <w:ins w:id="583" w:author="Xu Jiali, ZTE" w:date="2025-02-06T16:07:00Z">
              <w:r>
                <w:rPr/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>
            <w:pPr>
              <w:pStyle w:val="59"/>
              <w:rPr>
                <w:ins w:id="584" w:author="Xu Jiali, ZTE" w:date="2025-02-06T16:07:00Z"/>
              </w:rPr>
            </w:pPr>
            <w:ins w:id="585" w:author="Xu Jiali, ZTE" w:date="2025-02-06T16:07:00Z">
              <w:r>
                <w:rPr/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>
            <w:pPr>
              <w:pStyle w:val="59"/>
              <w:rPr>
                <w:ins w:id="586" w:author="Xu Jiali, ZTE" w:date="2025-02-06T16:07:00Z"/>
              </w:rPr>
            </w:pPr>
            <w:ins w:id="587" w:author="Xu Jiali, ZTE" w:date="2025-02-06T16:07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8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589" w:author="Xu Jiali, ZTE" w:date="2025-02-06T16:07:00Z"/>
              </w:rPr>
            </w:pPr>
            <w:ins w:id="590" w:author="Xu Jiali, ZTE" w:date="2025-02-06T16:07:00Z">
              <w:r>
                <w:rPr/>
                <w:t>SL-PreconfigurationNR-r16 ::=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91" w:author="Xu Jiali, ZTE" w:date="2025-02-06T16:07:00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92" w:author="Xu Jiali, ZTE" w:date="2025-02-06T16:07:00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93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4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595" w:author="Xu Jiali, ZTE" w:date="2025-02-06T16:07:00Z"/>
                <w:snapToGrid w:val="0"/>
              </w:rPr>
            </w:pPr>
            <w:ins w:id="596" w:author="Xu Jiali, ZTE" w:date="2025-02-06T16:07:00Z">
              <w:r>
                <w:rPr>
                  <w:snapToGrid w:val="0"/>
                </w:rPr>
                <w:t xml:space="preserve">  </w:t>
              </w:r>
            </w:ins>
            <w:ins w:id="597" w:author="Xu Jiali, ZTE" w:date="2025-02-06T16:07:00Z">
              <w:r>
                <w:rPr/>
                <w:t>sidelinkPreconfigNR-r16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98" w:author="Xu Jiali, ZTE" w:date="2025-02-06T16:07:00Z"/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99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00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1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02" w:author="Xu Jiali, ZTE" w:date="2025-02-06T16:07:00Z"/>
                <w:snapToGrid w:val="0"/>
              </w:rPr>
            </w:pPr>
            <w:ins w:id="603" w:author="Xu Jiali, ZTE" w:date="2025-02-06T16:07:00Z">
              <w:r>
                <w:rPr>
                  <w:snapToGrid w:val="0"/>
                </w:rPr>
                <w:t xml:space="preserve">    </w:t>
              </w:r>
            </w:ins>
            <w:ins w:id="604" w:author="Xu Jiali, ZTE" w:date="2025-02-06T16:07:00Z">
              <w:r>
                <w:rPr/>
                <w:t>sl-RadioBearerPreConfigList-r16 SEQUENCE (SIZE (1..maxNrofSLRB-r16)) OF SL-RadioBearerConfig-r16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05" w:author="Xu Jiali, ZTE" w:date="2025-02-06T16:07:00Z"/>
                <w:snapToGrid w:val="0"/>
                <w:lang w:val="en-US"/>
              </w:rPr>
            </w:pPr>
            <w:ins w:id="606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>2</w:t>
              </w:r>
            </w:ins>
            <w:ins w:id="607" w:author="Xu Jiali, ZTE" w:date="2025-02-06T16:07:00Z">
              <w:r>
                <w:rPr>
                  <w:snapToGrid w:val="0"/>
                </w:rPr>
                <w:t xml:space="preserve"> entr</w:t>
              </w:r>
            </w:ins>
            <w:ins w:id="608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>ies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609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10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1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12" w:author="Xu Jiali, ZTE" w:date="2025-02-06T16:07:00Z"/>
                <w:snapToGrid w:val="0"/>
              </w:rPr>
            </w:pPr>
            <w:ins w:id="613" w:author="Xu Jiali, ZTE" w:date="2025-02-06T16:07:00Z">
              <w:r>
                <w:rPr>
                  <w:snapToGrid w:val="0"/>
                </w:rPr>
                <w:t xml:space="preserve">      </w:t>
              </w:r>
            </w:ins>
            <w:ins w:id="614" w:author="Xu Jiali, ZTE" w:date="2025-02-06T16:07:00Z">
              <w:r>
                <w:rPr/>
                <w:t>SL-RadioBearerConfig-r16[1]</w:t>
              </w:r>
            </w:ins>
            <w:ins w:id="615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616" w:author="Xu Jiali, ZTE" w:date="2025-02-06T16:07:00Z">
              <w:r>
                <w:rPr/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17" w:author="Xu Jiali, ZTE" w:date="2025-02-06T16:07:00Z"/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18" w:author="Xu Jiali, ZTE" w:date="2025-02-06T16:07:00Z"/>
                <w:snapToGrid w:val="0"/>
              </w:rPr>
            </w:pPr>
            <w:ins w:id="619" w:author="Xu Jiali, ZTE" w:date="2025-02-06T16:07:00Z">
              <w:r>
                <w:rPr>
                  <w:snapToGrid w:val="0"/>
                </w:rPr>
                <w:t>entry 1</w:t>
              </w:r>
            </w:ins>
          </w:p>
        </w:tc>
        <w:tc>
          <w:tcPr>
            <w:tcW w:w="1245" w:type="dxa"/>
          </w:tcPr>
          <w:p>
            <w:pPr>
              <w:pStyle w:val="61"/>
              <w:rPr>
                <w:ins w:id="620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1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22" w:author="Xu Jiali, ZTE" w:date="2025-02-06T16:07:00Z"/>
                <w:snapToGrid w:val="0"/>
                <w:lang w:val="en-US"/>
              </w:rPr>
            </w:pPr>
            <w:ins w:id="623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624" w:author="Xu Jiali, ZTE" w:date="2025-02-06T16:07:00Z">
              <w:r>
                <w:rPr>
                  <w:rFonts w:eastAsia="等线"/>
                </w:rPr>
                <w:t>slrb-Uu-ConfigIndex-r16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25" w:author="Xu Jiali, ZTE" w:date="2025-02-06T16:07:00Z"/>
                <w:snapToGrid w:val="0"/>
              </w:rPr>
            </w:pPr>
            <w:ins w:id="626" w:author="Xu Jiali, ZTE" w:date="2025-02-14T10:38:12Z">
              <w:r>
                <w:rPr>
                  <w:rFonts w:hint="eastAsia"/>
                  <w:snapToGrid w:val="0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627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28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9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30" w:author="Xu Jiali, ZTE" w:date="2025-02-06T16:07:00Z"/>
                <w:snapToGrid w:val="0"/>
                <w:lang w:val="en-US"/>
              </w:rPr>
            </w:pPr>
            <w:ins w:id="631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632" w:author="Xu Jiali, ZTE" w:date="2025-02-06T16:07:00Z">
              <w:r>
                <w:rPr/>
                <w:t>sl-SDAP-Config-r16</w:t>
              </w:r>
            </w:ins>
            <w:ins w:id="633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634" w:author="Xu Jiali, ZTE" w:date="2025-02-06T16:07:00Z">
              <w:r>
                <w:rPr/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35" w:author="Xu Jiali, ZTE" w:date="2025-02-06T16:07:00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36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37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8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39" w:author="Xu Jiali, ZTE" w:date="2025-02-06T16:07:00Z"/>
                <w:snapToGrid w:val="0"/>
                <w:lang w:val="en-US"/>
              </w:rPr>
            </w:pPr>
            <w:ins w:id="640" w:author="Xu Jiali, ZTE" w:date="2025-02-06T16:07:00Z">
              <w:r>
                <w:rPr>
                  <w:snapToGrid w:val="0"/>
                </w:rPr>
                <w:t xml:space="preserve">  </w:t>
              </w:r>
            </w:ins>
            <w:ins w:id="641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642" w:author="Xu Jiali, ZTE" w:date="2025-02-06T16:07:00Z">
              <w:r>
                <w:rPr/>
                <w:t>sl-SDAP-Header-r16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43" w:author="Xu Jiali, ZTE" w:date="2025-02-06T16:07:00Z"/>
                <w:snapToGrid w:val="0"/>
              </w:rPr>
            </w:pPr>
            <w:ins w:id="644" w:author="Xu Jiali, ZTE" w:date="2025-02-06T16:07:00Z">
              <w:r>
                <w:rPr>
                  <w:snapToGrid w:val="0"/>
                </w:rPr>
                <w:t>present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645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46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7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48" w:author="Xu Jiali, ZTE" w:date="2025-02-06T16:07:00Z"/>
                <w:snapToGrid w:val="0"/>
                <w:lang w:val="en-US"/>
              </w:rPr>
            </w:pPr>
            <w:ins w:id="649" w:author="Xu Jiali, ZTE" w:date="2025-02-06T16:07:00Z">
              <w:r>
                <w:rPr>
                  <w:snapToGrid w:val="0"/>
                </w:rPr>
                <w:t xml:space="preserve">  </w:t>
              </w:r>
            </w:ins>
            <w:ins w:id="650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651" w:author="Xu Jiali, ZTE" w:date="2025-02-06T16:07:00Z">
              <w:r>
                <w:rPr/>
                <w:t>sl-DefaultRB-r16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52" w:author="Xu Jiali, ZTE" w:date="2025-02-06T16:07:00Z"/>
                <w:snapToGrid w:val="0"/>
              </w:rPr>
            </w:pPr>
            <w:ins w:id="653" w:author="Xu Jiali, ZTE" w:date="2025-02-06T16:07:00Z">
              <w:r>
                <w:rPr>
                  <w:snapToGrid w:val="0"/>
                </w:rPr>
                <w:t>true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654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55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6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57" w:author="Xu Jiali, ZTE" w:date="2025-02-06T16:07:00Z"/>
                <w:snapToGrid w:val="0"/>
                <w:lang w:val="en-US"/>
              </w:rPr>
            </w:pPr>
            <w:ins w:id="658" w:author="Xu Jiali, ZTE" w:date="2025-02-06T16:07:00Z">
              <w:r>
                <w:rPr>
                  <w:snapToGrid w:val="0"/>
                </w:rPr>
                <w:t xml:space="preserve"> </w:t>
              </w:r>
            </w:ins>
            <w:ins w:id="659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660" w:author="Xu Jiali, ZTE" w:date="2025-02-06T16:07:00Z">
              <w:r>
                <w:rPr>
                  <w:snapToGrid w:val="0"/>
                </w:rPr>
                <w:t xml:space="preserve"> </w:t>
              </w:r>
            </w:ins>
            <w:ins w:id="661" w:author="Xu Jiali, ZTE" w:date="2025-02-06T16:07:00Z">
              <w:r>
                <w:rPr/>
                <w:t>sl-CastType-r16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62" w:author="Xu Jiali, ZTE" w:date="2025-02-06T16:07:00Z"/>
                <w:snapToGrid w:val="0"/>
              </w:rPr>
            </w:pPr>
            <w:ins w:id="663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>u</w:t>
              </w:r>
            </w:ins>
            <w:ins w:id="664" w:author="Xu Jiali, ZTE" w:date="2025-02-06T16:07:00Z">
              <w:r>
                <w:rPr>
                  <w:snapToGrid w:val="0"/>
                </w:rPr>
                <w:t>nicast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665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66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7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68" w:author="Xu Jiali, ZTE" w:date="2025-02-06T16:07:00Z"/>
                <w:snapToGrid w:val="0"/>
                <w:lang w:val="en-US"/>
              </w:rPr>
            </w:pPr>
            <w:ins w:id="669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70" w:author="Xu Jiali, ZTE" w:date="2025-02-06T16:07:00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71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72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3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74" w:author="Xu Jiali, ZTE" w:date="2025-02-06T16:07:00Z"/>
                <w:snapToGrid w:val="0"/>
                <w:lang w:val="en-US"/>
              </w:rPr>
            </w:pPr>
            <w:ins w:id="675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76" w:author="Xu Jiali, ZTE" w:date="2025-02-06T16:07:00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77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78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9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80" w:author="Xu Jiali, ZTE" w:date="2025-02-06T16:07:00Z"/>
                <w:snapToGrid w:val="0"/>
                <w:lang w:val="en-US"/>
              </w:rPr>
            </w:pPr>
            <w:ins w:id="681" w:author="Xu Jiali, ZTE" w:date="2025-02-06T16:07:00Z">
              <w:r>
                <w:rPr>
                  <w:snapToGrid w:val="0"/>
                </w:rPr>
                <w:t xml:space="preserve">      </w:t>
              </w:r>
            </w:ins>
            <w:ins w:id="682" w:author="Xu Jiali, ZTE" w:date="2025-02-06T16:07:00Z">
              <w:r>
                <w:rPr/>
                <w:t>SL-RadioBearerConfig-r16[1]</w:t>
              </w:r>
            </w:ins>
            <w:ins w:id="683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684" w:author="Xu Jiali, ZTE" w:date="2025-02-06T16:07:00Z">
              <w:r>
                <w:rPr/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85" w:author="Xu Jiali, ZTE" w:date="2025-02-06T16:07:00Z"/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86" w:author="Xu Jiali, ZTE" w:date="2025-02-06T16:07:00Z"/>
                <w:snapToGrid w:val="0"/>
              </w:rPr>
            </w:pPr>
            <w:ins w:id="687" w:author="Xu Jiali, ZTE" w:date="2025-02-06T16:07:00Z">
              <w:r>
                <w:rPr>
                  <w:snapToGrid w:val="0"/>
                </w:rPr>
                <w:t xml:space="preserve">entry </w:t>
              </w:r>
            </w:ins>
            <w:ins w:id="688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>2</w:t>
              </w:r>
            </w:ins>
          </w:p>
        </w:tc>
        <w:tc>
          <w:tcPr>
            <w:tcW w:w="1245" w:type="dxa"/>
          </w:tcPr>
          <w:p>
            <w:pPr>
              <w:pStyle w:val="61"/>
              <w:rPr>
                <w:ins w:id="689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0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91" w:author="Xu Jiali, ZTE" w:date="2025-02-06T16:07:00Z"/>
                <w:snapToGrid w:val="0"/>
                <w:lang w:val="en-US"/>
              </w:rPr>
            </w:pPr>
            <w:ins w:id="692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693" w:author="Xu Jiali, ZTE" w:date="2025-02-06T16:07:00Z">
              <w:r>
                <w:rPr>
                  <w:rFonts w:eastAsia="等线"/>
                </w:rPr>
                <w:t>slrb-Uu-ConfigIndex-r16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94" w:author="Xu Jiali, ZTE" w:date="2025-02-06T16:07:00Z"/>
                <w:snapToGrid w:val="0"/>
                <w:lang w:val="en-US"/>
              </w:rPr>
            </w:pPr>
            <w:ins w:id="695" w:author="Xu Jiali, ZTE" w:date="2025-02-14T10:39:06Z">
              <w:r>
                <w:rPr>
                  <w:rFonts w:hint="eastAsia"/>
                  <w:snapToGrid w:val="0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696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97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8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99" w:author="Xu Jiali, ZTE" w:date="2025-02-06T16:07:00Z"/>
                <w:snapToGrid w:val="0"/>
                <w:lang w:val="en-US"/>
              </w:rPr>
            </w:pPr>
            <w:ins w:id="700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701" w:author="Xu Jiali, ZTE" w:date="2025-02-06T16:07:00Z">
              <w:r>
                <w:rPr/>
                <w:t>sl-SDAP-Config-r16</w:t>
              </w:r>
            </w:ins>
            <w:ins w:id="702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703" w:author="Xu Jiali, ZTE" w:date="2025-02-06T16:07:00Z">
              <w:r>
                <w:rPr/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04" w:author="Xu Jiali, ZTE" w:date="2025-02-06T16:07:00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05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06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7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708" w:author="Xu Jiali, ZTE" w:date="2025-02-06T16:07:00Z"/>
                <w:snapToGrid w:val="0"/>
                <w:lang w:val="en-US"/>
              </w:rPr>
            </w:pPr>
            <w:ins w:id="709" w:author="Xu Jiali, ZTE" w:date="2025-02-06T16:07:00Z">
              <w:r>
                <w:rPr>
                  <w:snapToGrid w:val="0"/>
                </w:rPr>
                <w:t xml:space="preserve">  </w:t>
              </w:r>
            </w:ins>
            <w:ins w:id="710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711" w:author="Xu Jiali, ZTE" w:date="2025-02-06T16:07:00Z">
              <w:r>
                <w:rPr/>
                <w:t>sl-SDAP-Header-r16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12" w:author="Xu Jiali, ZTE" w:date="2025-02-06T16:07:00Z"/>
                <w:snapToGrid w:val="0"/>
              </w:rPr>
            </w:pPr>
            <w:ins w:id="713" w:author="Xu Jiali, ZTE" w:date="2025-02-06T16:07:00Z">
              <w:r>
                <w:rPr/>
                <w:t>absent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714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15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6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717" w:author="Xu Jiali, ZTE" w:date="2025-02-06T16:07:00Z"/>
                <w:snapToGrid w:val="0"/>
                <w:lang w:val="en-US"/>
              </w:rPr>
            </w:pPr>
            <w:ins w:id="718" w:author="Xu Jiali, ZTE" w:date="2025-02-06T16:07:00Z">
              <w:r>
                <w:rPr>
                  <w:snapToGrid w:val="0"/>
                </w:rPr>
                <w:t xml:space="preserve">  </w:t>
              </w:r>
            </w:ins>
            <w:ins w:id="719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720" w:author="Xu Jiali, ZTE" w:date="2025-02-06T16:07:00Z">
              <w:r>
                <w:rPr/>
                <w:t>sl-DefaultRB-r16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21" w:author="Xu Jiali, ZTE" w:date="2025-02-06T16:07:00Z"/>
                <w:snapToGrid w:val="0"/>
                <w:lang w:val="en-US"/>
              </w:rPr>
            </w:pPr>
            <w:ins w:id="722" w:author="Xu Jiali, ZTE" w:date="2025-02-06T16:07:00Z">
              <w:r>
                <w:rPr>
                  <w:snapToGrid w:val="0"/>
                  <w:lang w:val="en-US"/>
                </w:rPr>
                <w:t>false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723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24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5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726" w:author="Xu Jiali, ZTE" w:date="2025-02-06T16:07:00Z"/>
                <w:snapToGrid w:val="0"/>
                <w:lang w:val="en-US"/>
              </w:rPr>
            </w:pPr>
            <w:ins w:id="727" w:author="Xu Jiali, ZTE" w:date="2025-02-06T16:07:00Z">
              <w:r>
                <w:rPr>
                  <w:snapToGrid w:val="0"/>
                </w:rPr>
                <w:t xml:space="preserve"> </w:t>
              </w:r>
            </w:ins>
            <w:ins w:id="728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729" w:author="Xu Jiali, ZTE" w:date="2025-02-06T16:07:00Z">
              <w:r>
                <w:rPr>
                  <w:snapToGrid w:val="0"/>
                </w:rPr>
                <w:t xml:space="preserve"> </w:t>
              </w:r>
            </w:ins>
            <w:ins w:id="730" w:author="Xu Jiali, ZTE" w:date="2025-02-06T16:07:00Z">
              <w:r>
                <w:rPr/>
                <w:t>sl-CastType-r16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31" w:author="Xu Jiali, ZTE" w:date="2025-02-06T16:07:00Z"/>
                <w:snapToGrid w:val="0"/>
              </w:rPr>
            </w:pPr>
            <w:ins w:id="732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>group</w:t>
              </w:r>
            </w:ins>
            <w:ins w:id="733" w:author="Xu Jiali, ZTE" w:date="2025-02-06T16:07:00Z">
              <w:r>
                <w:rPr>
                  <w:snapToGrid w:val="0"/>
                </w:rPr>
                <w:t>cast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734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35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6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737" w:author="Xu Jiali, ZTE" w:date="2025-02-06T16:07:00Z"/>
                <w:snapToGrid w:val="0"/>
                <w:lang w:val="en-US"/>
              </w:rPr>
            </w:pPr>
            <w:ins w:id="738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39" w:author="Xu Jiali, ZTE" w:date="2025-02-06T16:07:00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40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41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2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743" w:author="Xu Jiali, ZTE" w:date="2025-02-06T16:07:00Z"/>
                <w:snapToGrid w:val="0"/>
                <w:lang w:val="en-US"/>
              </w:rPr>
            </w:pPr>
            <w:ins w:id="744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45" w:author="Xu Jiali, ZTE" w:date="2025-02-06T16:07:00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46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47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8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749" w:author="Xu Jiali, ZTE" w:date="2025-02-06T16:07:00Z"/>
                <w:snapToGrid w:val="0"/>
              </w:rPr>
            </w:pPr>
            <w:ins w:id="750" w:author="Xu Jiali, ZTE" w:date="2025-02-06T16:07:00Z">
              <w:r>
                <w:rPr>
                  <w:snapToGrid w:val="0"/>
                </w:rPr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51" w:author="Xu Jiali, ZTE" w:date="2025-02-06T16:07:00Z"/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52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53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4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755" w:author="Xu Jiali, ZTE" w:date="2025-02-06T16:07:00Z"/>
                <w:snapToGrid w:val="0"/>
              </w:rPr>
            </w:pPr>
            <w:ins w:id="756" w:author="Xu Jiali, ZTE" w:date="2025-02-06T16:07:00Z">
              <w:r>
                <w:rPr>
                  <w:snapToGrid w:val="0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57" w:author="Xu Jiali, ZTE" w:date="2025-02-06T16:07:00Z"/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58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59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0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761" w:author="Xu Jiali, ZTE" w:date="2025-02-06T16:07:00Z"/>
              </w:rPr>
            </w:pPr>
            <w:ins w:id="762" w:author="Xu Jiali, ZTE" w:date="2025-02-06T16:07:00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63" w:author="Xu Jiali, ZTE" w:date="2025-02-06T16:07:00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64" w:author="Xu Jiali, ZTE" w:date="2025-02-06T16:07:00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65" w:author="Xu Jiali, ZTE" w:date="2025-02-06T16:07:00Z"/>
              </w:rPr>
            </w:pPr>
          </w:p>
        </w:tc>
      </w:tr>
    </w:tbl>
    <w:p>
      <w:pPr>
        <w:pStyle w:val="63"/>
        <w:rPr>
          <w:ins w:id="766" w:author="Xu Jiali, ZTE" w:date="2025-02-06T16:07:00Z"/>
        </w:rPr>
      </w:pPr>
    </w:p>
    <w:p>
      <w:pPr>
        <w:pStyle w:val="63"/>
        <w:rPr>
          <w:ins w:id="767" w:author="Xu Jiali, ZTE" w:date="2025-02-06T16:07:00Z"/>
        </w:rPr>
      </w:pPr>
      <w:ins w:id="768" w:author="Xu Jiali, ZTE" w:date="2025-02-06T16:07:00Z">
        <w:r>
          <w:rPr/>
          <w:t>Table 12.1.1</w:t>
        </w:r>
      </w:ins>
      <w:ins w:id="769" w:author="Xu Jiali, ZTE" w:date="2025-02-06T16:07:00Z">
        <w:r>
          <w:rPr>
            <w:rFonts w:hint="eastAsia"/>
            <w:lang w:val="en-US"/>
          </w:rPr>
          <w:t>1</w:t>
        </w:r>
      </w:ins>
      <w:ins w:id="770" w:author="Xu Jiali, ZTE" w:date="2025-02-06T16:07:00Z">
        <w:r>
          <w:rPr/>
          <w:t>.1.</w:t>
        </w:r>
      </w:ins>
      <w:ins w:id="771" w:author="Xu Jiali, ZTE" w:date="2025-02-06T16:07:00Z">
        <w:r>
          <w:rPr>
            <w:rFonts w:hint="eastAsia"/>
            <w:lang w:val="en-US"/>
          </w:rPr>
          <w:t>2</w:t>
        </w:r>
      </w:ins>
      <w:ins w:id="772" w:author="Xu Jiali, ZTE" w:date="2025-02-06T16:07:00Z">
        <w:r>
          <w:rPr/>
          <w:t>.3.3-</w:t>
        </w:r>
      </w:ins>
      <w:ins w:id="773" w:author="Xu Jiali, ZTE" w:date="2025-02-06T16:07:00Z">
        <w:r>
          <w:rPr>
            <w:rFonts w:hint="eastAsia"/>
            <w:lang w:val="en-US"/>
          </w:rPr>
          <w:t>2</w:t>
        </w:r>
      </w:ins>
      <w:ins w:id="774" w:author="Xu Jiali, ZTE" w:date="2025-02-06T16:07:00Z">
        <w:r>
          <w:rPr/>
          <w:t xml:space="preserve">: </w:t>
        </w:r>
      </w:ins>
      <w:ins w:id="775" w:author="Xu Jiali, ZTE" w:date="2025-02-06T16:07:00Z">
        <w:r>
          <w:rPr>
            <w:rFonts w:hint="eastAsia"/>
            <w:i/>
            <w:iCs/>
          </w:rPr>
          <w:t>DIRECT LINK MODIFICATION REQUEST</w:t>
        </w:r>
      </w:ins>
      <w:ins w:id="776" w:author="Xu Jiali, ZTE" w:date="2025-02-06T16:07:00Z">
        <w:r>
          <w:rPr>
            <w:rFonts w:hint="eastAsia"/>
            <w:i/>
            <w:iCs/>
            <w:lang w:val="en-US"/>
          </w:rPr>
          <w:t xml:space="preserve"> </w:t>
        </w:r>
      </w:ins>
      <w:ins w:id="777" w:author="Xu Jiali, ZTE" w:date="2025-02-06T16:07:00Z">
        <w:r>
          <w:rPr>
            <w:snapToGrid w:val="0"/>
          </w:rPr>
          <w:t>(</w:t>
        </w:r>
      </w:ins>
      <w:ins w:id="778" w:author="Xu Jiali, ZTE" w:date="2025-02-06T16:07:00Z">
        <w:r>
          <w:rPr>
            <w:rFonts w:hint="eastAsia"/>
            <w:snapToGrid w:val="0"/>
            <w:lang w:val="en-US"/>
          </w:rPr>
          <w:t>S</w:t>
        </w:r>
      </w:ins>
      <w:ins w:id="779" w:author="Xu Jiali, ZTE" w:date="2025-02-06T16:07:00Z">
        <w:r>
          <w:rPr>
            <w:snapToGrid w:val="0"/>
          </w:rPr>
          <w:t>tep</w:t>
        </w:r>
      </w:ins>
      <w:ins w:id="780" w:author="Xu Jiali, ZTE" w:date="2025-02-06T16:07:00Z">
        <w:r>
          <w:rPr>
            <w:rFonts w:hint="eastAsia"/>
            <w:snapToGrid w:val="0"/>
            <w:lang w:val="en-US"/>
          </w:rPr>
          <w:t xml:space="preserve">1, </w:t>
        </w:r>
      </w:ins>
      <w:ins w:id="781" w:author="Xu Jiali, ZTE" w:date="2025-02-06T16:07:00Z">
        <w:r>
          <w:rPr/>
          <w:t xml:space="preserve">Table </w:t>
        </w:r>
      </w:ins>
      <w:ins w:id="782" w:author="Xu Jiali, ZTE" w:date="2025-02-06T16:07:00Z">
        <w:r>
          <w:rPr>
            <w:rFonts w:hint="eastAsia"/>
            <w:lang w:val="en-US"/>
          </w:rPr>
          <w:t>12</w:t>
        </w:r>
      </w:ins>
      <w:ins w:id="783" w:author="Xu Jiali, ZTE" w:date="2025-02-06T16:07:00Z">
        <w:r>
          <w:rPr/>
          <w:t>.1.</w:t>
        </w:r>
      </w:ins>
      <w:ins w:id="784" w:author="Xu Jiali, ZTE" w:date="2025-02-06T16:07:00Z">
        <w:r>
          <w:rPr>
            <w:rFonts w:hint="eastAsia"/>
            <w:lang w:val="en-US"/>
          </w:rPr>
          <w:t>11</w:t>
        </w:r>
      </w:ins>
      <w:ins w:id="785" w:author="Xu Jiali, ZTE" w:date="2025-02-06T16:07:00Z">
        <w:r>
          <w:rPr/>
          <w:t>.1.</w:t>
        </w:r>
      </w:ins>
      <w:ins w:id="786" w:author="Xu Jiali, ZTE" w:date="2025-02-06T16:07:00Z">
        <w:r>
          <w:rPr>
            <w:rFonts w:hint="eastAsia"/>
            <w:lang w:val="en-US"/>
          </w:rPr>
          <w:t>2.3</w:t>
        </w:r>
      </w:ins>
      <w:ins w:id="787" w:author="Xu Jiali, ZTE" w:date="2025-02-06T16:07:00Z">
        <w:r>
          <w:rPr/>
          <w:t>.2-1</w:t>
        </w:r>
      </w:ins>
      <w:ins w:id="788" w:author="Xu Jiali, ZTE" w:date="2025-02-06T16:07:00Z">
        <w:r>
          <w:rPr>
            <w:snapToGrid w:val="0"/>
          </w:rPr>
          <w:t>)</w:t>
        </w:r>
      </w:ins>
    </w:p>
    <w:tbl>
      <w:tblPr>
        <w:tblStyle w:val="40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9" w:author="Xu Jiali, ZTE" w:date="2025-02-06T16:07:00Z"/>
        </w:trPr>
        <w:tc>
          <w:tcPr>
            <w:tcW w:w="9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790" w:author="Xu Jiali, ZTE" w:date="2025-02-06T16:07:00Z"/>
              </w:rPr>
            </w:pPr>
            <w:ins w:id="791" w:author="Xu Jiali, ZTE" w:date="2025-02-06T16:07:00Z">
              <w:r>
                <w:rPr/>
                <w:t>Derivation path: TS 38.508-1 [4], Table 4.7D.1-9 with condition 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2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93" w:author="Xu Jiali, ZTE" w:date="2025-02-06T16:07:00Z"/>
              </w:rPr>
            </w:pPr>
            <w:ins w:id="794" w:author="Xu Jiali, ZTE" w:date="2025-02-06T16:07:00Z">
              <w:r>
                <w:rPr/>
                <w:t>Information Element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95" w:author="Xu Jiali, ZTE" w:date="2025-02-06T16:07:00Z"/>
              </w:rPr>
            </w:pPr>
            <w:ins w:id="796" w:author="Xu Jiali, ZTE" w:date="2025-02-06T16:07:00Z">
              <w:r>
                <w:rPr/>
                <w:t>Value/Remark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97" w:author="Xu Jiali, ZTE" w:date="2025-02-06T16:07:00Z"/>
              </w:rPr>
            </w:pPr>
            <w:ins w:id="798" w:author="Xu Jiali, ZTE" w:date="2025-02-06T16:07:00Z">
              <w:r>
                <w:rPr/>
                <w:t>Comment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99" w:author="Xu Jiali, ZTE" w:date="2025-02-06T16:07:00Z"/>
              </w:rPr>
            </w:pPr>
            <w:ins w:id="800" w:author="Xu Jiali, ZTE" w:date="2025-02-06T16:07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1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02" w:author="Xu Jiali, ZTE" w:date="2025-02-06T16:07:00Z"/>
                <w:lang w:eastAsia="en-US"/>
              </w:rPr>
            </w:pPr>
            <w:ins w:id="803" w:author="Xu Jiali, ZTE" w:date="2025-02-06T16:07:00Z">
              <w:r>
                <w:rPr>
                  <w:lang w:eastAsia="en-US"/>
                </w:rPr>
                <w:t>QoS flow descriptions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04" w:author="Xu Jiali, ZTE" w:date="2025-02-06T16:07:00Z"/>
                <w:lang w:eastAsia="en-US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05" w:author="Xu Jiali, ZTE" w:date="2025-02-06T16:07:00Z"/>
                <w:lang w:eastAsia="en-US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06" w:author="Xu Jiali, ZTE" w:date="2025-02-06T16:07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7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08" w:author="Xu Jiali, ZTE" w:date="2025-02-06T16:07:00Z"/>
                <w:lang w:eastAsia="en-US"/>
              </w:rPr>
            </w:pPr>
            <w:ins w:id="809" w:author="Xu Jiali, ZTE" w:date="2025-02-06T16:07:00Z">
              <w:r>
                <w:rPr>
                  <w:lang w:eastAsia="en-US"/>
                </w:rPr>
                <w:t xml:space="preserve">  PC5 QoS flow description 1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10" w:author="Xu Jiali, ZTE" w:date="2025-02-06T16:07:00Z"/>
                <w:lang w:eastAsia="en-US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11" w:author="Xu Jiali, ZTE" w:date="2025-02-06T16:07:00Z"/>
                <w:lang w:eastAsia="en-US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12" w:author="Xu Jiali, ZTE" w:date="2025-02-06T16:07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3" w:author="Xu Jiali, ZTE" w:date="2025-02-06T16:07:00Z"/>
        </w:trPr>
        <w:tc>
          <w:tcPr>
            <w:tcW w:w="451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14" w:author="Xu Jiali, ZTE" w:date="2025-02-06T16:07:00Z"/>
                <w:rFonts w:hint="default"/>
                <w:lang w:val="en-US" w:eastAsia="zh-CN"/>
              </w:rPr>
            </w:pPr>
            <w:ins w:id="815" w:author="Xu Jiali, ZTE" w:date="2025-02-15T20:58:59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816" w:author="Xu Jiali, ZTE" w:date="2025-02-15T20:59:00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817" w:author="Xu Jiali, ZTE" w:date="2025-02-15T20:59:01Z">
              <w:r>
                <w:rPr>
                  <w:rFonts w:hint="eastAsia"/>
                  <w:lang w:val="en-US" w:eastAsia="zh-CN"/>
                </w:rPr>
                <w:t>PQ</w:t>
              </w:r>
            </w:ins>
            <w:ins w:id="818" w:author="Xu Jiali, ZTE" w:date="2025-02-15T20:59:02Z">
              <w:r>
                <w:rPr>
                  <w:rFonts w:hint="eastAsia"/>
                  <w:lang w:val="en-US" w:eastAsia="zh-CN"/>
                </w:rPr>
                <w:t>FI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19" w:author="Xu Jiali, ZTE" w:date="2025-02-06T16:07:00Z"/>
                <w:lang w:eastAsia="en-US"/>
              </w:rPr>
            </w:pPr>
            <w:ins w:id="820" w:author="Xu Jiali, ZTE" w:date="2025-02-06T16:07:00Z">
              <w:r>
                <w:rPr>
                  <w:rFonts w:hint="eastAsia"/>
                  <w:lang w:eastAsia="en-US"/>
                </w:rPr>
                <w:t>'00 0010'B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21" w:author="Xu Jiali, ZTE" w:date="2025-02-06T16:07:00Z"/>
                <w:rFonts w:hint="default"/>
                <w:highlight w:val="yellow"/>
                <w:lang w:val="en-US" w:eastAsia="zh-CN"/>
              </w:rPr>
            </w:pPr>
            <w:ins w:id="822" w:author="Xu Jiali, ZTE" w:date="2025-02-15T14:46:12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  <w:ins w:id="823" w:author="Xu Jiali, ZTE" w:date="2025-02-15T14:46:13Z">
              <w:r>
                <w:rPr>
                  <w:rFonts w:hint="eastAsia"/>
                  <w:highlight w:val="yellow"/>
                  <w:lang w:val="en-US" w:eastAsia="zh-CN"/>
                </w:rPr>
                <w:t>QFI</w:t>
              </w:r>
            </w:ins>
            <w:ins w:id="824" w:author="Xu Jiali, ZTE" w:date="2025-02-15T14:46:15Z">
              <w:r>
                <w:rPr>
                  <w:rFonts w:hint="eastAsia"/>
                  <w:highlight w:val="yellow"/>
                  <w:lang w:val="en-US" w:eastAsia="zh-CN"/>
                </w:rPr>
                <w:t xml:space="preserve"> 2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25" w:author="Xu Jiali, ZTE" w:date="2025-02-06T16:07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6" w:author="Xu Jiali, ZTE" w:date="2025-02-06T16:07:00Z"/>
        </w:trPr>
        <w:tc>
          <w:tcPr>
            <w:tcW w:w="45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27" w:author="Xu Jiali, ZTE" w:date="2025-02-06T16:07:00Z"/>
                <w:lang w:eastAsia="en-US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28" w:author="Xu Jiali, ZTE" w:date="2025-02-06T16:07:00Z"/>
                <w:lang w:eastAsia="en-US"/>
              </w:rPr>
            </w:pPr>
            <w:ins w:id="829" w:author="Xu Jiali, ZTE" w:date="2025-02-06T16:07:00Z">
              <w:r>
                <w:rPr>
                  <w:rFonts w:hint="eastAsia"/>
                  <w:lang w:eastAsia="en-US"/>
                </w:rPr>
                <w:t>'00 0</w:t>
              </w:r>
            </w:ins>
            <w:ins w:id="830" w:author="Xu Jiali, ZTE" w:date="2025-02-06T16:07:00Z">
              <w:r>
                <w:rPr>
                  <w:rFonts w:hint="eastAsia"/>
                  <w:lang w:val="en-US"/>
                </w:rPr>
                <w:t>101</w:t>
              </w:r>
            </w:ins>
            <w:ins w:id="831" w:author="Xu Jiali, ZTE" w:date="2025-02-06T16:07:00Z">
              <w:r>
                <w:rPr>
                  <w:rFonts w:hint="eastAsia"/>
                  <w:lang w:eastAsia="en-US"/>
                </w:rPr>
                <w:t>'B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32" w:author="Xu Jiali, ZTE" w:date="2025-02-06T16:07:00Z"/>
                <w:rFonts w:hint="default"/>
                <w:highlight w:val="yellow"/>
                <w:lang w:val="en-US" w:eastAsia="zh-CN"/>
              </w:rPr>
            </w:pPr>
            <w:ins w:id="833" w:author="Xu Jiali, ZTE" w:date="2025-02-15T14:48:18Z">
              <w:r>
                <w:rPr>
                  <w:rFonts w:hint="eastAsia"/>
                  <w:highlight w:val="yellow"/>
                  <w:lang w:val="en-US" w:eastAsia="zh-CN"/>
                </w:rPr>
                <w:t>PQ</w:t>
              </w:r>
            </w:ins>
            <w:ins w:id="834" w:author="Xu Jiali, ZTE" w:date="2025-02-15T14:48:19Z">
              <w:r>
                <w:rPr>
                  <w:rFonts w:hint="eastAsia"/>
                  <w:highlight w:val="yellow"/>
                  <w:lang w:val="en-US" w:eastAsia="zh-CN"/>
                </w:rPr>
                <w:t xml:space="preserve">FI </w:t>
              </w:r>
            </w:ins>
            <w:ins w:id="835" w:author="Xu Jiali, ZTE" w:date="2025-02-15T14:48:22Z">
              <w:r>
                <w:rPr>
                  <w:rFonts w:hint="eastAsia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36" w:author="Xu Jiali, ZTE" w:date="2025-02-06T16:07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7" w:author="Xu Jiali, ZTE" w:date="2025-02-06T16:07:00Z"/>
        </w:trPr>
        <w:tc>
          <w:tcPr>
            <w:tcW w:w="45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38" w:author="Xu Jiali, ZTE" w:date="2025-02-06T16:07:00Z"/>
                <w:lang w:eastAsia="en-US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39" w:author="Xu Jiali, ZTE" w:date="2025-02-06T16:07:00Z"/>
                <w:lang w:eastAsia="en-US"/>
              </w:rPr>
            </w:pPr>
            <w:ins w:id="840" w:author="Xu Jiali, ZTE" w:date="2025-02-06T16:07:00Z">
              <w:r>
                <w:rPr>
                  <w:rFonts w:hint="eastAsia"/>
                  <w:lang w:eastAsia="en-US"/>
                </w:rPr>
                <w:t>'00 0</w:t>
              </w:r>
            </w:ins>
            <w:ins w:id="841" w:author="Xu Jiali, ZTE" w:date="2025-02-06T16:07:00Z">
              <w:r>
                <w:rPr>
                  <w:rFonts w:hint="eastAsia"/>
                  <w:lang w:val="en-US"/>
                </w:rPr>
                <w:t>11</w:t>
              </w:r>
            </w:ins>
            <w:ins w:id="842" w:author="Xu Jiali, ZTE" w:date="2025-02-06T16:07:00Z">
              <w:r>
                <w:rPr>
                  <w:rFonts w:hint="eastAsia"/>
                  <w:lang w:eastAsia="en-US"/>
                </w:rPr>
                <w:t>0'B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43" w:author="Xu Jiali, ZTE" w:date="2025-02-06T16:07:00Z"/>
                <w:rFonts w:hint="default"/>
                <w:highlight w:val="yellow"/>
                <w:lang w:val="en-US" w:eastAsia="zh-CN"/>
              </w:rPr>
            </w:pPr>
            <w:ins w:id="844" w:author="Xu Jiali, ZTE" w:date="2025-02-15T14:48:24Z">
              <w:r>
                <w:rPr>
                  <w:rFonts w:hint="eastAsia"/>
                  <w:highlight w:val="yellow"/>
                  <w:lang w:val="en-US" w:eastAsia="zh-CN"/>
                </w:rPr>
                <w:t>PQFI</w:t>
              </w:r>
            </w:ins>
            <w:ins w:id="845" w:author="Xu Jiali, ZTE" w:date="2025-02-15T14:48:25Z">
              <w:r>
                <w:rPr>
                  <w:rFonts w:hint="eastAsia"/>
                  <w:highlight w:val="yellow"/>
                  <w:lang w:val="en-US" w:eastAsia="zh-CN"/>
                </w:rPr>
                <w:t xml:space="preserve"> 6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46" w:author="Xu Jiali, ZTE" w:date="2025-02-06T16:07:00Z"/>
                <w:lang w:eastAsia="en-US"/>
              </w:rPr>
            </w:pPr>
          </w:p>
        </w:tc>
      </w:tr>
    </w:tbl>
    <w:p>
      <w:pPr>
        <w:pStyle w:val="63"/>
        <w:rPr>
          <w:ins w:id="847" w:author="Xu Jiali, ZTE" w:date="2025-02-06T16:07:00Z"/>
        </w:rPr>
      </w:pPr>
    </w:p>
    <w:p>
      <w:pPr>
        <w:pStyle w:val="63"/>
        <w:rPr>
          <w:ins w:id="848" w:author="Xu Jiali, ZTE" w:date="2025-02-06T16:07:00Z"/>
        </w:rPr>
      </w:pPr>
      <w:ins w:id="849" w:author="Xu Jiali, ZTE" w:date="2025-02-06T16:07:00Z">
        <w:r>
          <w:rPr/>
          <w:t>Table 12.1.1</w:t>
        </w:r>
      </w:ins>
      <w:ins w:id="850" w:author="Xu Jiali, ZTE" w:date="2025-02-06T16:07:00Z">
        <w:r>
          <w:rPr>
            <w:rFonts w:hint="eastAsia"/>
            <w:lang w:val="en-US"/>
          </w:rPr>
          <w:t>1</w:t>
        </w:r>
      </w:ins>
      <w:ins w:id="851" w:author="Xu Jiali, ZTE" w:date="2025-02-06T16:07:00Z">
        <w:r>
          <w:rPr/>
          <w:t>.1.</w:t>
        </w:r>
      </w:ins>
      <w:ins w:id="852" w:author="Xu Jiali, ZTE" w:date="2025-02-06T16:07:00Z">
        <w:r>
          <w:rPr>
            <w:rFonts w:hint="eastAsia"/>
            <w:lang w:val="en-US"/>
          </w:rPr>
          <w:t>2</w:t>
        </w:r>
      </w:ins>
      <w:ins w:id="853" w:author="Xu Jiali, ZTE" w:date="2025-02-06T16:07:00Z">
        <w:r>
          <w:rPr/>
          <w:t>.3.3-</w:t>
        </w:r>
      </w:ins>
      <w:ins w:id="854" w:author="Xu Jiali, ZTE" w:date="2025-02-06T16:07:00Z">
        <w:r>
          <w:rPr>
            <w:rFonts w:hint="eastAsia"/>
            <w:lang w:val="en-US"/>
          </w:rPr>
          <w:t>3</w:t>
        </w:r>
      </w:ins>
      <w:ins w:id="855" w:author="Xu Jiali, ZTE" w:date="2025-02-06T16:07:00Z">
        <w:r>
          <w:rPr/>
          <w:t xml:space="preserve">: </w:t>
        </w:r>
      </w:ins>
      <w:ins w:id="856" w:author="Xu Jiali, ZTE" w:date="2025-02-06T16:07:00Z">
        <w:r>
          <w:rPr>
            <w:rFonts w:hint="eastAsia"/>
            <w:i/>
            <w:iCs/>
          </w:rPr>
          <w:t>DIRECT LINK MODIFICATION ACCEPT</w:t>
        </w:r>
      </w:ins>
      <w:ins w:id="857" w:author="Xu Jiali, ZTE" w:date="2025-02-06T16:07:00Z">
        <w:r>
          <w:rPr>
            <w:rFonts w:hint="eastAsia"/>
            <w:i/>
            <w:iCs/>
            <w:lang w:val="en-US"/>
          </w:rPr>
          <w:t xml:space="preserve"> </w:t>
        </w:r>
      </w:ins>
      <w:ins w:id="858" w:author="Xu Jiali, ZTE" w:date="2025-02-06T16:07:00Z">
        <w:r>
          <w:rPr>
            <w:snapToGrid w:val="0"/>
          </w:rPr>
          <w:t>(</w:t>
        </w:r>
      </w:ins>
      <w:ins w:id="859" w:author="Xu Jiali, ZTE" w:date="2025-02-06T16:07:00Z">
        <w:r>
          <w:rPr>
            <w:rFonts w:hint="eastAsia"/>
            <w:snapToGrid w:val="0"/>
            <w:lang w:val="en-US"/>
          </w:rPr>
          <w:t>S</w:t>
        </w:r>
      </w:ins>
      <w:ins w:id="860" w:author="Xu Jiali, ZTE" w:date="2025-02-06T16:07:00Z">
        <w:r>
          <w:rPr>
            <w:snapToGrid w:val="0"/>
          </w:rPr>
          <w:t>tep</w:t>
        </w:r>
      </w:ins>
      <w:ins w:id="861" w:author="Xu Jiali, ZTE" w:date="2025-02-06T16:07:00Z">
        <w:r>
          <w:rPr>
            <w:rFonts w:hint="eastAsia"/>
            <w:snapToGrid w:val="0"/>
            <w:lang w:val="en-US"/>
          </w:rPr>
          <w:t xml:space="preserve">2, </w:t>
        </w:r>
      </w:ins>
      <w:ins w:id="862" w:author="Xu Jiali, ZTE" w:date="2025-02-06T16:07:00Z">
        <w:r>
          <w:rPr/>
          <w:t xml:space="preserve">Table </w:t>
        </w:r>
      </w:ins>
      <w:ins w:id="863" w:author="Xu Jiali, ZTE" w:date="2025-02-06T16:07:00Z">
        <w:r>
          <w:rPr>
            <w:rFonts w:hint="eastAsia"/>
            <w:lang w:val="en-US"/>
          </w:rPr>
          <w:t>12</w:t>
        </w:r>
      </w:ins>
      <w:ins w:id="864" w:author="Xu Jiali, ZTE" w:date="2025-02-06T16:07:00Z">
        <w:r>
          <w:rPr/>
          <w:t>.1.</w:t>
        </w:r>
      </w:ins>
      <w:ins w:id="865" w:author="Xu Jiali, ZTE" w:date="2025-02-06T16:07:00Z">
        <w:r>
          <w:rPr>
            <w:rFonts w:hint="eastAsia"/>
            <w:lang w:val="en-US"/>
          </w:rPr>
          <w:t>11</w:t>
        </w:r>
      </w:ins>
      <w:ins w:id="866" w:author="Xu Jiali, ZTE" w:date="2025-02-06T16:07:00Z">
        <w:r>
          <w:rPr/>
          <w:t>.1.</w:t>
        </w:r>
      </w:ins>
      <w:ins w:id="867" w:author="Xu Jiali, ZTE" w:date="2025-02-06T16:07:00Z">
        <w:r>
          <w:rPr>
            <w:rFonts w:hint="eastAsia"/>
            <w:lang w:val="en-US"/>
          </w:rPr>
          <w:t>2.3</w:t>
        </w:r>
      </w:ins>
      <w:ins w:id="868" w:author="Xu Jiali, ZTE" w:date="2025-02-06T16:07:00Z">
        <w:r>
          <w:rPr/>
          <w:t>.2-1</w:t>
        </w:r>
      </w:ins>
      <w:ins w:id="869" w:author="Xu Jiali, ZTE" w:date="2025-02-06T16:07:00Z">
        <w:r>
          <w:rPr>
            <w:snapToGrid w:val="0"/>
          </w:rPr>
          <w:t>)</w:t>
        </w:r>
      </w:ins>
    </w:p>
    <w:tbl>
      <w:tblPr>
        <w:tblStyle w:val="40"/>
        <w:tblW w:w="9615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0" w:author="Xu Jiali, ZTE" w:date="2025-02-06T16:07:00Z"/>
        </w:trPr>
        <w:tc>
          <w:tcPr>
            <w:tcW w:w="9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871" w:author="Xu Jiali, ZTE" w:date="2025-02-06T16:07:00Z"/>
              </w:rPr>
            </w:pPr>
            <w:ins w:id="872" w:author="Xu Jiali, ZTE" w:date="2025-02-06T16:07:00Z">
              <w:r>
                <w:rPr/>
                <w:t xml:space="preserve">Derivation path: TS 38.508-1 [4], Table 4.7D.1-10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3" w:author="Xu Jiali, ZTE" w:date="2025-02-15T20:57:16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74" w:author="Xu Jiali, ZTE" w:date="2025-02-15T20:57:16Z"/>
                <w:highlight w:val="yellow"/>
              </w:rPr>
            </w:pPr>
            <w:ins w:id="875" w:author="Xu Jiali, ZTE" w:date="2025-02-15T20:57:21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76" w:author="Xu Jiali, ZTE" w:date="2025-02-15T20:57:16Z"/>
                <w:highlight w:val="yellow"/>
              </w:rPr>
            </w:pPr>
            <w:ins w:id="877" w:author="Xu Jiali, ZTE" w:date="2025-02-15T20:57:27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78" w:author="Xu Jiali, ZTE" w:date="2025-02-15T20:57:16Z"/>
                <w:highlight w:val="yellow"/>
              </w:rPr>
            </w:pPr>
            <w:ins w:id="879" w:author="Xu Jiali, ZTE" w:date="2025-02-15T20:57:32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80" w:author="Xu Jiali, ZTE" w:date="2025-02-15T20:57:16Z"/>
                <w:highlight w:val="yellow"/>
              </w:rPr>
            </w:pPr>
            <w:ins w:id="881" w:author="Xu Jiali, ZTE" w:date="2025-02-15T20:57:36Z">
              <w:r>
                <w:rPr>
                  <w:highlight w:val="yellow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2" w:author="Xu Jiali, ZTE" w:date="2025-02-06T16:07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83" w:author="Xu Jiali, ZTE" w:date="2025-02-06T16:07:00Z"/>
              </w:rPr>
            </w:pPr>
            <w:ins w:id="884" w:author="Xu Jiali, ZTE" w:date="2025-02-06T16:07:00Z">
              <w:r>
                <w:rPr/>
                <w:t>QoS flow descriptions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85" w:author="Xu Jiali, ZTE" w:date="2025-02-06T16:07:0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86" w:author="Xu Jiali, ZTE" w:date="2025-02-06T16:07:00Z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87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8" w:author="Xu Jiali, ZTE" w:date="2025-02-06T16:07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89" w:author="Xu Jiali, ZTE" w:date="2025-02-06T16:07:00Z"/>
              </w:rPr>
            </w:pPr>
            <w:ins w:id="890" w:author="Xu Jiali, ZTE" w:date="2025-02-06T16:07:00Z">
              <w:r>
                <w:rPr/>
                <w:t xml:space="preserve">  PC5 QoS flow description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91" w:author="Xu Jiali, ZTE" w:date="2025-02-06T16:07:0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92" w:author="Xu Jiali, ZTE" w:date="2025-02-06T16:07:00Z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93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4" w:author="Xu Jiali, ZTE" w:date="2025-02-06T16:07:00Z"/>
        </w:trPr>
        <w:tc>
          <w:tcPr>
            <w:tcW w:w="45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95" w:author="Xu Jiali, ZTE" w:date="2025-02-06T16:07:00Z"/>
              </w:rPr>
            </w:pPr>
            <w:ins w:id="896" w:author="Xu Jiali, ZTE" w:date="2025-02-14T14:38:31Z">
              <w:r>
                <w:rPr>
                  <w:highlight w:val="yellow"/>
                  <w:lang w:eastAsia="en-US"/>
                </w:rPr>
                <w:t xml:space="preserve">    PQFI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97" w:author="Xu Jiali, ZTE" w:date="2025-02-06T16:07:00Z"/>
              </w:rPr>
            </w:pPr>
            <w:ins w:id="898" w:author="Xu Jiali, ZTE" w:date="2025-02-06T16:07:00Z">
              <w:r>
                <w:rPr>
                  <w:rFonts w:hint="eastAsia"/>
                  <w:lang w:eastAsia="en-US"/>
                </w:rPr>
                <w:t>'00 0010'B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99" w:author="Xu Jiali, ZTE" w:date="2025-02-06T16:07:00Z"/>
                <w:highlight w:val="yellow"/>
              </w:rPr>
            </w:pPr>
            <w:ins w:id="900" w:author="Xu Jiali, ZTE" w:date="2025-02-15T20:57:58Z">
              <w:r>
                <w:rPr>
                  <w:rFonts w:hint="eastAsia"/>
                  <w:highlight w:val="yellow"/>
                  <w:lang w:val="en-US" w:eastAsia="zh-CN"/>
                </w:rPr>
                <w:t>PQFI 2</w:t>
              </w:r>
            </w:ins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901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2" w:author="Xu Jiali, ZTE" w:date="2025-02-06T16:07:00Z"/>
        </w:trPr>
        <w:tc>
          <w:tcPr>
            <w:tcW w:w="45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903" w:author="Xu Jiali, ZTE" w:date="2025-02-06T16:07:00Z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904" w:author="Xu Jiali, ZTE" w:date="2025-02-06T16:07:00Z"/>
                <w:lang w:eastAsia="en-US"/>
              </w:rPr>
            </w:pPr>
            <w:ins w:id="905" w:author="Xu Jiali, ZTE" w:date="2025-02-06T16:07:00Z">
              <w:r>
                <w:rPr>
                  <w:rFonts w:hint="eastAsia"/>
                  <w:lang w:eastAsia="en-US"/>
                </w:rPr>
                <w:t>'00 0</w:t>
              </w:r>
            </w:ins>
            <w:ins w:id="906" w:author="Xu Jiali, ZTE" w:date="2025-02-06T16:07:00Z">
              <w:r>
                <w:rPr>
                  <w:rFonts w:hint="eastAsia"/>
                  <w:lang w:val="en-US"/>
                </w:rPr>
                <w:t>101</w:t>
              </w:r>
            </w:ins>
            <w:ins w:id="907" w:author="Xu Jiali, ZTE" w:date="2025-02-06T16:07:00Z">
              <w:r>
                <w:rPr>
                  <w:rFonts w:hint="eastAsia"/>
                  <w:lang w:eastAsia="en-US"/>
                </w:rPr>
                <w:t>'B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908" w:author="Xu Jiali, ZTE" w:date="2025-02-06T16:07:00Z"/>
                <w:highlight w:val="yellow"/>
              </w:rPr>
            </w:pPr>
            <w:ins w:id="909" w:author="Xu Jiali, ZTE" w:date="2025-02-15T20:58:16Z">
              <w:r>
                <w:rPr>
                  <w:rFonts w:hint="eastAsia"/>
                  <w:highlight w:val="yellow"/>
                  <w:lang w:val="en-US" w:eastAsia="zh-CN"/>
                </w:rPr>
                <w:t>PQFI 5</w:t>
              </w:r>
            </w:ins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910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1" w:author="Xu Jiali, ZTE" w:date="2025-02-06T16:07:00Z"/>
        </w:trPr>
        <w:tc>
          <w:tcPr>
            <w:tcW w:w="45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912" w:author="Xu Jiali, ZTE" w:date="2025-02-06T16:07:00Z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913" w:author="Xu Jiali, ZTE" w:date="2025-02-06T16:07:00Z"/>
                <w:lang w:eastAsia="en-US"/>
              </w:rPr>
            </w:pPr>
            <w:ins w:id="914" w:author="Xu Jiali, ZTE" w:date="2025-02-06T16:07:00Z">
              <w:r>
                <w:rPr>
                  <w:rFonts w:hint="eastAsia"/>
                  <w:lang w:eastAsia="en-US"/>
                </w:rPr>
                <w:t>'00 0</w:t>
              </w:r>
            </w:ins>
            <w:ins w:id="915" w:author="Xu Jiali, ZTE" w:date="2025-02-06T16:07:00Z">
              <w:r>
                <w:rPr>
                  <w:rFonts w:hint="eastAsia"/>
                  <w:lang w:val="en-US"/>
                </w:rPr>
                <w:t>11</w:t>
              </w:r>
            </w:ins>
            <w:ins w:id="916" w:author="Xu Jiali, ZTE" w:date="2025-02-06T16:07:00Z">
              <w:r>
                <w:rPr>
                  <w:rFonts w:hint="eastAsia"/>
                  <w:lang w:eastAsia="en-US"/>
                </w:rPr>
                <w:t>0'B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917" w:author="Xu Jiali, ZTE" w:date="2025-02-06T16:07:00Z"/>
                <w:highlight w:val="yellow"/>
              </w:rPr>
            </w:pPr>
            <w:ins w:id="918" w:author="Xu Jiali, ZTE" w:date="2025-02-15T20:58:20Z">
              <w:r>
                <w:rPr>
                  <w:rFonts w:hint="eastAsia"/>
                  <w:highlight w:val="yellow"/>
                  <w:lang w:val="en-US" w:eastAsia="zh-CN"/>
                </w:rPr>
                <w:t>PQFI 6</w:t>
              </w:r>
            </w:ins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919" w:author="Xu Jiali, ZTE" w:date="2025-02-06T16:07:00Z"/>
              </w:rPr>
            </w:pPr>
          </w:p>
        </w:tc>
      </w:tr>
    </w:tbl>
    <w:p>
      <w:pPr>
        <w:pStyle w:val="63"/>
        <w:rPr>
          <w:ins w:id="920" w:author="Xu Jiali, ZTE" w:date="2025-02-06T16:07:00Z"/>
        </w:rPr>
      </w:pPr>
    </w:p>
    <w:p>
      <w:pPr>
        <w:pStyle w:val="63"/>
        <w:rPr>
          <w:ins w:id="921" w:author="Xu Jiali, ZTE" w:date="2025-02-06T16:07:00Z"/>
        </w:rPr>
      </w:pPr>
      <w:ins w:id="922" w:author="Xu Jiali, ZTE" w:date="2025-02-06T16:07:00Z">
        <w:r>
          <w:rPr/>
          <w:t>Table 12.1.1</w:t>
        </w:r>
      </w:ins>
      <w:ins w:id="923" w:author="Xu Jiali, ZTE" w:date="2025-02-06T16:07:00Z">
        <w:r>
          <w:rPr>
            <w:rFonts w:hint="eastAsia"/>
            <w:lang w:val="en-US"/>
          </w:rPr>
          <w:t>1</w:t>
        </w:r>
      </w:ins>
      <w:ins w:id="924" w:author="Xu Jiali, ZTE" w:date="2025-02-06T16:07:00Z">
        <w:r>
          <w:rPr/>
          <w:t>.1.</w:t>
        </w:r>
      </w:ins>
      <w:ins w:id="925" w:author="Xu Jiali, ZTE" w:date="2025-02-14T10:55:56Z">
        <w:r>
          <w:rPr>
            <w:rFonts w:hint="eastAsia"/>
            <w:highlight w:val="yellow"/>
            <w:lang w:val="en-US" w:eastAsia="zh-CN"/>
          </w:rPr>
          <w:t>2</w:t>
        </w:r>
      </w:ins>
      <w:ins w:id="926" w:author="Xu Jiali, ZTE" w:date="2025-02-06T16:07:00Z">
        <w:r>
          <w:rPr/>
          <w:t>.3.3-</w:t>
        </w:r>
      </w:ins>
      <w:ins w:id="927" w:author="Xu Jiali, ZTE" w:date="2025-02-06T16:07:00Z">
        <w:r>
          <w:rPr>
            <w:rFonts w:hint="eastAsia"/>
            <w:lang w:val="en-US"/>
          </w:rPr>
          <w:t>4</w:t>
        </w:r>
      </w:ins>
      <w:ins w:id="928" w:author="Xu Jiali, ZTE" w:date="2025-02-06T16:07:00Z">
        <w:r>
          <w:rPr/>
          <w:t xml:space="preserve">: </w:t>
        </w:r>
      </w:ins>
      <w:ins w:id="929" w:author="Xu Jiali, ZTE" w:date="2025-02-06T16:07:00Z">
        <w:r>
          <w:rPr>
            <w:i/>
            <w:iCs/>
            <w:snapToGrid w:val="0"/>
          </w:rPr>
          <w:t>RRCReconfigurationSidelink</w:t>
        </w:r>
      </w:ins>
      <w:ins w:id="930" w:author="Xu Jiali, ZTE" w:date="2025-02-06T16:07:00Z">
        <w:r>
          <w:rPr>
            <w:snapToGrid w:val="0"/>
          </w:rPr>
          <w:t xml:space="preserve"> (</w:t>
        </w:r>
      </w:ins>
      <w:ins w:id="931" w:author="Xu Jiali, ZTE" w:date="2025-02-06T16:07:00Z">
        <w:r>
          <w:rPr>
            <w:rFonts w:hint="eastAsia"/>
            <w:snapToGrid w:val="0"/>
            <w:lang w:val="en-US"/>
          </w:rPr>
          <w:t>S</w:t>
        </w:r>
      </w:ins>
      <w:ins w:id="932" w:author="Xu Jiali, ZTE" w:date="2025-02-06T16:07:00Z">
        <w:r>
          <w:rPr>
            <w:snapToGrid w:val="0"/>
          </w:rPr>
          <w:t xml:space="preserve">tep </w:t>
        </w:r>
      </w:ins>
      <w:ins w:id="933" w:author="Xu Jiali, ZTE" w:date="2025-02-06T16:07:00Z">
        <w:r>
          <w:rPr>
            <w:rFonts w:hint="eastAsia"/>
            <w:snapToGrid w:val="0"/>
            <w:lang w:val="en-US"/>
          </w:rPr>
          <w:t>3</w:t>
        </w:r>
      </w:ins>
      <w:ins w:id="934" w:author="Xu Jiali, ZTE" w:date="2025-02-06T16:07:00Z">
        <w:r>
          <w:rPr>
            <w:snapToGrid w:val="0"/>
          </w:rPr>
          <w:t xml:space="preserve">, </w:t>
        </w:r>
      </w:ins>
      <w:ins w:id="935" w:author="Xu Jiali, ZTE" w:date="2025-02-06T16:07:00Z">
        <w:r>
          <w:rPr/>
          <w:t xml:space="preserve">Table </w:t>
        </w:r>
      </w:ins>
      <w:ins w:id="936" w:author="Xu Jiali, ZTE" w:date="2025-02-06T16:07:00Z">
        <w:r>
          <w:rPr>
            <w:rFonts w:hint="eastAsia"/>
            <w:lang w:val="en-US"/>
          </w:rPr>
          <w:t>12</w:t>
        </w:r>
      </w:ins>
      <w:ins w:id="937" w:author="Xu Jiali, ZTE" w:date="2025-02-06T16:07:00Z">
        <w:r>
          <w:rPr/>
          <w:t>.1.</w:t>
        </w:r>
      </w:ins>
      <w:ins w:id="938" w:author="Xu Jiali, ZTE" w:date="2025-02-06T16:07:00Z">
        <w:r>
          <w:rPr>
            <w:rFonts w:hint="eastAsia"/>
            <w:lang w:val="en-US"/>
          </w:rPr>
          <w:t>11</w:t>
        </w:r>
      </w:ins>
      <w:ins w:id="939" w:author="Xu Jiali, ZTE" w:date="2025-02-06T16:07:00Z">
        <w:r>
          <w:rPr/>
          <w:t>.1.</w:t>
        </w:r>
      </w:ins>
      <w:ins w:id="940" w:author="Xu Jiali, ZTE" w:date="2025-02-14T10:56:09Z">
        <w:r>
          <w:rPr>
            <w:rFonts w:hint="eastAsia"/>
            <w:highlight w:val="yellow"/>
            <w:lang w:val="en-US" w:eastAsia="zh-CN"/>
          </w:rPr>
          <w:t>2</w:t>
        </w:r>
      </w:ins>
      <w:ins w:id="941" w:author="Xu Jiali, ZTE" w:date="2025-02-06T16:07:00Z">
        <w:r>
          <w:rPr>
            <w:rFonts w:hint="eastAsia"/>
            <w:lang w:val="en-US"/>
          </w:rPr>
          <w:t>.3</w:t>
        </w:r>
      </w:ins>
      <w:ins w:id="942" w:author="Xu Jiali, ZTE" w:date="2025-02-06T16:07:00Z">
        <w:r>
          <w:rPr/>
          <w:t>.2-1</w:t>
        </w:r>
      </w:ins>
      <w:ins w:id="943" w:author="Xu Jiali, ZTE" w:date="2025-02-06T16:07:00Z">
        <w:r>
          <w:rPr>
            <w:snapToGrid w:val="0"/>
          </w:rPr>
          <w:t>)</w:t>
        </w:r>
      </w:ins>
    </w:p>
    <w:tbl>
      <w:tblPr>
        <w:tblStyle w:val="40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944" w:author="Xu Jiali, ZTE" w:date="2025-02-06T16:07:00Z"/>
        </w:trPr>
        <w:tc>
          <w:tcPr>
            <w:tcW w:w="9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45" w:author="Xu Jiali, ZTE" w:date="2025-02-06T16:07:00Z"/>
              </w:rPr>
            </w:pPr>
            <w:ins w:id="946" w:author="Xu Jiali, ZTE" w:date="2025-02-06T16:07:00Z">
              <w:r>
                <w:rPr/>
                <w:t xml:space="preserve">Derivation path: TS 38.508-1 [4], Table 4.6.1A-3 with condition SL_DRB and </w:t>
              </w:r>
            </w:ins>
            <w:ins w:id="947" w:author="Xu Jiali, ZTE" w:date="2025-02-06T16:07:00Z">
              <w:r>
                <w:rPr>
                  <w:rFonts w:hint="eastAsia"/>
                  <w:lang w:val="en-US"/>
                </w:rPr>
                <w:t>R</w:t>
              </w:r>
            </w:ins>
            <w:ins w:id="948" w:author="Xu Jiali, ZTE" w:date="2025-02-06T16:07:00Z">
              <w:r>
                <w:rPr/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9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50" w:author="Xu Jiali, ZTE" w:date="2025-02-06T16:07:00Z"/>
              </w:rPr>
            </w:pPr>
            <w:ins w:id="951" w:author="Xu Jiali, ZTE" w:date="2025-02-06T16:07:00Z">
              <w:r>
                <w:rPr/>
                <w:t>Information Element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52" w:author="Xu Jiali, ZTE" w:date="2025-02-06T16:07:00Z"/>
              </w:rPr>
            </w:pPr>
            <w:ins w:id="953" w:author="Xu Jiali, ZTE" w:date="2025-02-06T16:07:00Z">
              <w:r>
                <w:rPr/>
                <w:t>Value/Remark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54" w:author="Xu Jiali, ZTE" w:date="2025-02-06T16:07:00Z"/>
              </w:rPr>
            </w:pPr>
            <w:ins w:id="955" w:author="Xu Jiali, ZTE" w:date="2025-02-06T16:07:00Z">
              <w:r>
                <w:rPr/>
                <w:t>Comment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56" w:author="Xu Jiali, ZTE" w:date="2025-02-06T16:07:00Z"/>
              </w:rPr>
            </w:pPr>
            <w:ins w:id="957" w:author="Xu Jiali, ZTE" w:date="2025-02-06T16:07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8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59" w:author="Xu Jiali, ZTE" w:date="2025-02-06T16:07:00Z"/>
              </w:rPr>
            </w:pPr>
            <w:ins w:id="960" w:author="Xu Jiali, ZTE" w:date="2025-02-06T16:07:00Z">
              <w:r>
                <w:rPr/>
                <w:t>RRCReconfigurationSidelink ::=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61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62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63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4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65" w:author="Xu Jiali, ZTE" w:date="2025-02-06T16:07:00Z"/>
              </w:rPr>
            </w:pPr>
            <w:ins w:id="966" w:author="Xu Jiali, ZTE" w:date="2025-02-06T16:07:00Z">
              <w:r>
                <w:rPr/>
                <w:t xml:space="preserve">  criticalExtensions CHOICE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67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68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69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0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71" w:author="Xu Jiali, ZTE" w:date="2025-02-06T16:07:00Z"/>
              </w:rPr>
            </w:pPr>
            <w:ins w:id="972" w:author="Xu Jiali, ZTE" w:date="2025-02-06T16:07:00Z">
              <w:r>
                <w:rPr/>
                <w:t xml:space="preserve">    rrcReconfigurationSidelink-r16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73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74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75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6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77" w:author="Xu Jiali, ZTE" w:date="2025-02-06T16:07:00Z"/>
              </w:rPr>
            </w:pPr>
            <w:ins w:id="978" w:author="Xu Jiali, ZTE" w:date="2025-02-06T16:07:00Z">
              <w:r>
                <w:rPr/>
                <w:t xml:space="preserve">      slrb-ConfigToAddModList-r16 SEQUENCE (SIZE (1..maxNrofSLRB-r16)) OF SLRB-Config-r16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79" w:author="Xu Jiali, ZTE" w:date="2025-02-06T16:07:00Z"/>
                <w:lang w:val="en-US"/>
              </w:rPr>
            </w:pPr>
            <w:ins w:id="980" w:author="Xu Jiali, ZTE" w:date="2025-02-06T16:07:00Z">
              <w:r>
                <w:rPr>
                  <w:rFonts w:hint="eastAsia"/>
                  <w:lang w:val="en-US"/>
                </w:rPr>
                <w:t>2</w:t>
              </w:r>
            </w:ins>
            <w:ins w:id="981" w:author="Xu Jiali, ZTE" w:date="2025-02-06T16:07:00Z">
              <w:r>
                <w:rPr/>
                <w:t xml:space="preserve"> entr</w:t>
              </w:r>
            </w:ins>
            <w:ins w:id="982" w:author="Xu Jiali, ZTE" w:date="2025-02-06T16:07:00Z">
              <w:r>
                <w:rPr>
                  <w:rFonts w:hint="eastAsia"/>
                  <w:lang w:val="en-US"/>
                </w:rPr>
                <w:t>ies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83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84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5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86" w:author="Xu Jiali, ZTE" w:date="2025-02-06T16:07:00Z"/>
              </w:rPr>
            </w:pPr>
            <w:ins w:id="987" w:author="Xu Jiali, ZTE" w:date="2025-02-06T16:07:00Z">
              <w:r>
                <w:rPr/>
                <w:t xml:space="preserve">        SLRB-Config-r16[1]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88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89" w:author="Xu Jiali, ZTE" w:date="2025-02-06T16:07:00Z"/>
              </w:rPr>
            </w:pPr>
            <w:ins w:id="990" w:author="Xu Jiali, ZTE" w:date="2025-02-06T16:07:00Z">
              <w:r>
                <w:rPr/>
                <w:t>entry 1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91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2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93" w:author="Xu Jiali, ZTE" w:date="2025-02-06T16:07:00Z"/>
              </w:rPr>
            </w:pPr>
            <w:ins w:id="994" w:author="Xu Jiali, ZTE" w:date="2025-02-06T16:07:00Z">
              <w:r>
                <w:rPr/>
                <w:t xml:space="preserve">          </w:t>
              </w:r>
            </w:ins>
            <w:ins w:id="995" w:author="Xu Jiali, ZTE" w:date="2025-02-06T16:07:00Z">
              <w:r>
                <w:rPr>
                  <w:rFonts w:eastAsia="等线"/>
                </w:rPr>
                <w:t>slrb-PC5-ConfigIndex-r16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96" w:author="Xu Jiali, ZTE" w:date="2025-02-06T16:07:00Z"/>
                <w:rFonts w:hint="eastAsia" w:eastAsia="宋体"/>
                <w:lang w:val="en-US" w:eastAsia="zh-CN"/>
              </w:rPr>
            </w:pPr>
            <w:ins w:id="997" w:author="Xu Jiali, ZTE" w:date="2025-02-14T10:56:32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98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99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0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01" w:author="Xu Jiali, ZTE" w:date="2025-02-06T16:07:00Z"/>
              </w:rPr>
            </w:pPr>
            <w:ins w:id="1002" w:author="Xu Jiali, ZTE" w:date="2025-02-06T16:07:00Z">
              <w:r>
                <w:rPr/>
                <w:t xml:space="preserve">          sl-SDAP-ConfigPC5-r16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03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04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05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6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07" w:author="Xu Jiali, ZTE" w:date="2025-02-06T16:07:00Z"/>
              </w:rPr>
            </w:pPr>
            <w:ins w:id="1008" w:author="Xu Jiali, ZTE" w:date="2025-02-06T16:07:00Z">
              <w:r>
                <w:rPr/>
                <w:t xml:space="preserve">            sl-MappedQoS-FlowsToAddList-r16 SEQUENCE (SIZE (1.. maxNrofSL-QFIsPerDest-r16)) OF SL-PQFI-r16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09" w:author="Xu Jiali, ZTE" w:date="2025-02-06T16:07:00Z"/>
                <w:lang w:val="en-US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10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11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2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13" w:author="Xu Jiali, ZTE" w:date="2025-02-06T16:07:00Z"/>
              </w:rPr>
            </w:pPr>
            <w:ins w:id="1014" w:author="Xu Jiali, ZTE" w:date="2025-02-06T16:07:00Z">
              <w:r>
                <w:rPr/>
                <w:t xml:space="preserve">             </w:t>
              </w:r>
            </w:ins>
            <w:ins w:id="1015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1016" w:author="Xu Jiali, ZTE" w:date="2025-02-06T16:07:00Z">
              <w:r>
                <w:rPr/>
                <w:t>SL-PQFI-r16 [1]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17" w:author="Xu Jiali, ZTE" w:date="2025-02-06T16:07:00Z"/>
                <w:lang w:val="en-US"/>
              </w:rPr>
            </w:pPr>
            <w:ins w:id="1018" w:author="Xu Jiali, ZTE" w:date="2025-02-06T16:07:00Z">
              <w:r>
                <w:rPr>
                  <w:rFonts w:hint="eastAsia"/>
                  <w:lang w:val="en-US"/>
                </w:rPr>
                <w:t>5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19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20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1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22" w:author="Xu Jiali, ZTE" w:date="2025-02-06T16:07:00Z"/>
              </w:rPr>
            </w:pPr>
            <w:ins w:id="1023" w:author="Xu Jiali, ZTE" w:date="2025-02-06T16:07:00Z">
              <w:r>
                <w:rPr/>
                <w:t xml:space="preserve">             </w:t>
              </w:r>
            </w:ins>
            <w:ins w:id="1024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1025" w:author="Xu Jiali, ZTE" w:date="2025-02-06T16:07:00Z">
              <w:r>
                <w:rPr/>
                <w:t>SL-PQFI-r16 [</w:t>
              </w:r>
            </w:ins>
            <w:ins w:id="1026" w:author="Xu Jiali, ZTE" w:date="2025-02-06T16:07:00Z">
              <w:r>
                <w:rPr>
                  <w:rFonts w:hint="eastAsia"/>
                  <w:lang w:val="en-US"/>
                </w:rPr>
                <w:t>2</w:t>
              </w:r>
            </w:ins>
            <w:ins w:id="1027" w:author="Xu Jiali, ZTE" w:date="2025-02-06T16:07:00Z">
              <w:r>
                <w:rPr/>
                <w:t>]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28" w:author="Xu Jiali, ZTE" w:date="2025-02-06T16:07:00Z"/>
                <w:lang w:val="en-US"/>
              </w:rPr>
            </w:pPr>
            <w:ins w:id="1029" w:author="Xu Jiali, ZTE" w:date="2025-02-06T16:07:00Z">
              <w:r>
                <w:rPr>
                  <w:rFonts w:hint="eastAsia"/>
                  <w:lang w:val="en-US"/>
                </w:rPr>
                <w:t>6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30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31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2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33" w:author="Xu Jiali, ZTE" w:date="2025-02-06T16:07:00Z"/>
              </w:rPr>
            </w:pPr>
            <w:ins w:id="1034" w:author="Xu Jiali, ZTE" w:date="2025-02-06T16:07:00Z">
              <w:r>
                <w:rPr/>
                <w:t xml:space="preserve">    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35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36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37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8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39" w:author="Xu Jiali, ZTE" w:date="2025-02-06T16:07:00Z"/>
              </w:rPr>
            </w:pPr>
            <w:ins w:id="1040" w:author="Xu Jiali, ZTE" w:date="2025-02-06T16:07:00Z">
              <w:r>
                <w:rPr/>
                <w:t xml:space="preserve">  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41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42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43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4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45" w:author="Xu Jiali, ZTE" w:date="2025-02-06T16:07:00Z"/>
              </w:rPr>
            </w:pPr>
            <w:ins w:id="1046" w:author="Xu Jiali, ZTE" w:date="2025-02-06T16:07:00Z">
              <w:r>
                <w:rPr/>
                <w:t xml:space="preserve">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47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48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49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0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51" w:author="Xu Jiali, ZTE" w:date="2025-02-06T16:07:00Z"/>
              </w:rPr>
            </w:pPr>
            <w:ins w:id="1052" w:author="Xu Jiali, ZTE" w:date="2025-02-06T16:07:00Z">
              <w:r>
                <w:rPr/>
                <w:t xml:space="preserve">        SLRB-Config-r16[</w:t>
              </w:r>
            </w:ins>
            <w:ins w:id="1053" w:author="Xu Jiali, ZTE" w:date="2025-02-06T16:07:00Z">
              <w:r>
                <w:rPr>
                  <w:rFonts w:hint="eastAsia"/>
                  <w:lang w:val="en-US"/>
                </w:rPr>
                <w:t>2</w:t>
              </w:r>
            </w:ins>
            <w:ins w:id="1054" w:author="Xu Jiali, ZTE" w:date="2025-02-06T16:07:00Z">
              <w:r>
                <w:rPr/>
                <w:t>]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55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56" w:author="Xu Jiali, ZTE" w:date="2025-02-06T16:07:00Z"/>
              </w:rPr>
            </w:pPr>
            <w:ins w:id="1057" w:author="Xu Jiali, ZTE" w:date="2025-02-06T16:07:00Z">
              <w:r>
                <w:rPr/>
                <w:t xml:space="preserve">entry </w:t>
              </w:r>
            </w:ins>
            <w:ins w:id="1058" w:author="Xu Jiali, ZTE" w:date="2025-02-06T16:07:00Z">
              <w:r>
                <w:rPr>
                  <w:rFonts w:hint="eastAsia"/>
                  <w:lang w:val="en-US"/>
                </w:rPr>
                <w:t>2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59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0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61" w:author="Xu Jiali, ZTE" w:date="2025-02-06T16:07:00Z"/>
              </w:rPr>
            </w:pPr>
            <w:ins w:id="1062" w:author="Xu Jiali, ZTE" w:date="2025-02-06T16:07:00Z">
              <w:r>
                <w:rPr/>
                <w:t xml:space="preserve">          </w:t>
              </w:r>
            </w:ins>
            <w:ins w:id="1063" w:author="Xu Jiali, ZTE" w:date="2025-02-06T16:07:00Z">
              <w:r>
                <w:rPr>
                  <w:rFonts w:eastAsia="等线"/>
                </w:rPr>
                <w:t>slrb-PC5-ConfigIndex-r16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64" w:author="Xu Jiali, ZTE" w:date="2025-02-06T16:07:00Z"/>
                <w:rFonts w:hint="eastAsia" w:eastAsia="宋体"/>
                <w:lang w:val="en-US" w:eastAsia="zh-CN"/>
              </w:rPr>
            </w:pPr>
            <w:ins w:id="1065" w:author="Xu Jiali, ZTE" w:date="2025-02-14T10:56:39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66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67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8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69" w:author="Xu Jiali, ZTE" w:date="2025-02-06T16:07:00Z"/>
              </w:rPr>
            </w:pPr>
            <w:ins w:id="1070" w:author="Xu Jiali, ZTE" w:date="2025-02-06T16:07:00Z">
              <w:r>
                <w:rPr/>
                <w:t xml:space="preserve">          sl-SDAP-ConfigPC5-r16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71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72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73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4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75" w:author="Xu Jiali, ZTE" w:date="2025-02-06T16:07:00Z"/>
              </w:rPr>
            </w:pPr>
            <w:ins w:id="1076" w:author="Xu Jiali, ZTE" w:date="2025-02-06T16:07:00Z">
              <w:r>
                <w:rPr/>
                <w:t xml:space="preserve">            sl-MappedQoS-FlowsToAddList-r16 SEQUENCE (SIZE (1.. maxNrofSL-QFIsPerDest-r16)) OF SL-PQFI-r16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77" w:author="Xu Jiali, ZTE" w:date="2025-02-06T16:07:00Z"/>
                <w:lang w:val="en-US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78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79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0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81" w:author="Xu Jiali, ZTE" w:date="2025-02-06T16:07:00Z"/>
              </w:rPr>
            </w:pPr>
            <w:ins w:id="1082" w:author="Xu Jiali, ZTE" w:date="2025-02-06T16:07:00Z">
              <w:r>
                <w:rPr/>
                <w:t xml:space="preserve">             </w:t>
              </w:r>
            </w:ins>
            <w:ins w:id="1083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1084" w:author="Xu Jiali, ZTE" w:date="2025-02-06T16:07:00Z">
              <w:r>
                <w:rPr/>
                <w:t>SL-PQFI-r16 [1]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85" w:author="Xu Jiali, ZTE" w:date="2025-02-06T16:07:00Z"/>
                <w:lang w:val="en-US"/>
              </w:rPr>
            </w:pPr>
            <w:ins w:id="1086" w:author="Xu Jiali, ZTE" w:date="2025-02-06T16:07:00Z">
              <w:r>
                <w:rPr>
                  <w:rFonts w:hint="eastAsia"/>
                  <w:lang w:val="en-US"/>
                </w:rPr>
                <w:t>1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87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88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9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90" w:author="Xu Jiali, ZTE" w:date="2025-02-06T16:07:00Z"/>
              </w:rPr>
            </w:pPr>
            <w:ins w:id="1091" w:author="Xu Jiali, ZTE" w:date="2025-02-06T16:07:00Z">
              <w:r>
                <w:rPr/>
                <w:t xml:space="preserve">             </w:t>
              </w:r>
            </w:ins>
            <w:ins w:id="1092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1093" w:author="Xu Jiali, ZTE" w:date="2025-02-06T16:07:00Z">
              <w:r>
                <w:rPr/>
                <w:t>SL-PQFI-r16 [</w:t>
              </w:r>
            </w:ins>
            <w:ins w:id="1094" w:author="Xu Jiali, ZTE" w:date="2025-02-06T16:07:00Z">
              <w:r>
                <w:rPr>
                  <w:rFonts w:hint="eastAsia"/>
                  <w:lang w:val="en-US"/>
                </w:rPr>
                <w:t>2</w:t>
              </w:r>
            </w:ins>
            <w:ins w:id="1095" w:author="Xu Jiali, ZTE" w:date="2025-02-06T16:07:00Z">
              <w:r>
                <w:rPr/>
                <w:t>]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96" w:author="Xu Jiali, ZTE" w:date="2025-02-06T16:07:00Z"/>
                <w:lang w:val="en-US"/>
              </w:rPr>
            </w:pPr>
            <w:ins w:id="1097" w:author="Xu Jiali, ZTE" w:date="2025-02-06T16:07:00Z">
              <w:r>
                <w:rPr>
                  <w:rFonts w:hint="eastAsia"/>
                  <w:lang w:val="en-US"/>
                </w:rPr>
                <w:t>2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98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99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0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01" w:author="Xu Jiali, ZTE" w:date="2025-02-06T16:07:00Z"/>
              </w:rPr>
            </w:pPr>
            <w:ins w:id="1102" w:author="Xu Jiali, ZTE" w:date="2025-02-06T16:07:00Z">
              <w:r>
                <w:rPr/>
                <w:t xml:space="preserve">    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03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04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05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6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07" w:author="Xu Jiali, ZTE" w:date="2025-02-06T16:07:00Z"/>
              </w:rPr>
            </w:pPr>
            <w:ins w:id="1108" w:author="Xu Jiali, ZTE" w:date="2025-02-06T16:07:00Z">
              <w:r>
                <w:rPr/>
                <w:t xml:space="preserve">  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09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10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11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2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13" w:author="Xu Jiali, ZTE" w:date="2025-02-06T16:07:00Z"/>
              </w:rPr>
            </w:pPr>
            <w:ins w:id="1114" w:author="Xu Jiali, ZTE" w:date="2025-02-06T16:07:00Z">
              <w:r>
                <w:rPr/>
                <w:t xml:space="preserve">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15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16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17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8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19" w:author="Xu Jiali, ZTE" w:date="2025-02-06T16:07:00Z"/>
              </w:rPr>
            </w:pPr>
            <w:ins w:id="1120" w:author="Xu Jiali, ZTE" w:date="2025-02-06T16:07:00Z">
              <w:r>
                <w:rPr/>
                <w:t xml:space="preserve">      </w:t>
              </w:r>
            </w:ins>
            <w:ins w:id="1121" w:author="Xu Jiali, ZTE" w:date="2025-02-06T16:07:00Z">
              <w:r>
                <w:rPr>
                  <w:snapToGrid w:val="0"/>
                </w:rPr>
                <w:t>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22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23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24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  <w:ins w:id="1125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26" w:author="Xu Jiali, ZTE" w:date="2025-02-06T16:07:00Z"/>
                <w:snapToGrid w:val="0"/>
              </w:rPr>
            </w:pPr>
            <w:ins w:id="1127" w:author="Xu Jiali, ZTE" w:date="2025-02-06T16:07:00Z">
              <w:r>
                <w:rPr/>
                <w:t xml:space="preserve">    </w:t>
              </w:r>
            </w:ins>
            <w:ins w:id="1128" w:author="Xu Jiali, ZTE" w:date="2025-02-06T16:07:00Z">
              <w:r>
                <w:rPr>
                  <w:snapToGrid w:val="0"/>
                </w:rPr>
                <w:t>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29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30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31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2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33" w:author="Xu Jiali, ZTE" w:date="2025-02-06T16:07:00Z"/>
                <w:snapToGrid w:val="0"/>
              </w:rPr>
            </w:pPr>
            <w:ins w:id="1134" w:author="Xu Jiali, ZTE" w:date="2025-02-06T16:07:00Z">
              <w:r>
                <w:rPr/>
                <w:t xml:space="preserve">  </w:t>
              </w:r>
            </w:ins>
            <w:ins w:id="1135" w:author="Xu Jiali, ZTE" w:date="2025-02-06T16:07:00Z">
              <w:r>
                <w:rPr>
                  <w:snapToGrid w:val="0"/>
                </w:rPr>
                <w:t>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36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37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38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9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40" w:author="Xu Jiali, ZTE" w:date="2025-02-06T16:07:00Z"/>
                <w:snapToGrid w:val="0"/>
              </w:rPr>
            </w:pPr>
            <w:ins w:id="1141" w:author="Xu Jiali, ZTE" w:date="2025-02-06T16:07:00Z">
              <w:r>
                <w:rPr>
                  <w:snapToGrid w:val="0"/>
                </w:rPr>
                <w:t>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42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43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44" w:author="Xu Jiali, ZTE" w:date="2025-02-06T16:07:00Z"/>
              </w:rPr>
            </w:pPr>
          </w:p>
        </w:tc>
      </w:tr>
    </w:tbl>
    <w:p>
      <w:pPr>
        <w:pStyle w:val="63"/>
        <w:rPr>
          <w:ins w:id="1145" w:author="Xu Jiali, ZTE" w:date="2025-02-06T16:07:00Z"/>
        </w:rPr>
      </w:pPr>
    </w:p>
    <w:p>
      <w:pPr>
        <w:pStyle w:val="63"/>
        <w:rPr>
          <w:ins w:id="1146" w:author="Xu Jiali, ZTE" w:date="2025-02-06T16:07:00Z"/>
        </w:rPr>
      </w:pPr>
      <w:ins w:id="1147" w:author="Xu Jiali, ZTE" w:date="2025-02-06T16:07:00Z">
        <w:r>
          <w:rPr/>
          <w:t>Table 12.1.1</w:t>
        </w:r>
      </w:ins>
      <w:ins w:id="1148" w:author="Xu Jiali, ZTE" w:date="2025-02-06T16:07:00Z">
        <w:r>
          <w:rPr>
            <w:rFonts w:hint="eastAsia"/>
            <w:lang w:val="en-US"/>
          </w:rPr>
          <w:t>1</w:t>
        </w:r>
      </w:ins>
      <w:ins w:id="1149" w:author="Xu Jiali, ZTE" w:date="2025-02-06T16:07:00Z">
        <w:r>
          <w:rPr/>
          <w:t>.1.</w:t>
        </w:r>
      </w:ins>
      <w:ins w:id="1150" w:author="Xu Jiali, ZTE" w:date="2025-02-06T16:07:00Z">
        <w:r>
          <w:rPr>
            <w:rFonts w:hint="eastAsia"/>
            <w:lang w:val="en-US"/>
          </w:rPr>
          <w:t>2</w:t>
        </w:r>
      </w:ins>
      <w:ins w:id="1151" w:author="Xu Jiali, ZTE" w:date="2025-02-06T16:07:00Z">
        <w:r>
          <w:rPr/>
          <w:t>.3.3-</w:t>
        </w:r>
      </w:ins>
      <w:ins w:id="1152" w:author="Xu Jiali, ZTE" w:date="2025-02-06T16:07:00Z">
        <w:r>
          <w:rPr>
            <w:rFonts w:hint="eastAsia"/>
            <w:lang w:val="en-US"/>
          </w:rPr>
          <w:t>5</w:t>
        </w:r>
      </w:ins>
      <w:ins w:id="1153" w:author="Xu Jiali, ZTE" w:date="2025-02-06T16:07:00Z">
        <w:r>
          <w:rPr/>
          <w:t xml:space="preserve">: </w:t>
        </w:r>
      </w:ins>
      <w:ins w:id="1154" w:author="Xu Jiali, ZTE" w:date="2025-02-06T16:07:00Z">
        <w:r>
          <w:rPr>
            <w:i/>
            <w:iCs/>
            <w:snapToGrid w:val="0"/>
          </w:rPr>
          <w:t>RRCReconfiguration</w:t>
        </w:r>
      </w:ins>
      <w:ins w:id="1155" w:author="Xu Jiali, ZTE" w:date="2025-02-06T16:07:00Z">
        <w:r>
          <w:rPr>
            <w:rFonts w:hint="eastAsia"/>
            <w:i/>
            <w:iCs/>
            <w:snapToGrid w:val="0"/>
          </w:rPr>
          <w:t>Complete</w:t>
        </w:r>
      </w:ins>
      <w:ins w:id="1156" w:author="Xu Jiali, ZTE" w:date="2025-02-06T16:07:00Z">
        <w:r>
          <w:rPr>
            <w:i/>
            <w:iCs/>
            <w:snapToGrid w:val="0"/>
          </w:rPr>
          <w:t>Sidelink</w:t>
        </w:r>
      </w:ins>
      <w:ins w:id="1157" w:author="Xu Jiali, ZTE" w:date="2025-02-06T16:07:00Z">
        <w:r>
          <w:rPr>
            <w:snapToGrid w:val="0"/>
          </w:rPr>
          <w:t xml:space="preserve"> (</w:t>
        </w:r>
      </w:ins>
      <w:ins w:id="1158" w:author="Xu Jiali, ZTE" w:date="2025-02-06T16:07:00Z">
        <w:r>
          <w:rPr>
            <w:rFonts w:hint="eastAsia"/>
            <w:snapToGrid w:val="0"/>
            <w:lang w:val="en-US"/>
          </w:rPr>
          <w:t>S</w:t>
        </w:r>
      </w:ins>
      <w:ins w:id="1159" w:author="Xu Jiali, ZTE" w:date="2025-02-06T16:07:00Z">
        <w:r>
          <w:rPr>
            <w:snapToGrid w:val="0"/>
          </w:rPr>
          <w:t xml:space="preserve">tep </w:t>
        </w:r>
      </w:ins>
      <w:ins w:id="1160" w:author="Xu Jiali, ZTE" w:date="2025-02-06T16:07:00Z">
        <w:r>
          <w:rPr>
            <w:rFonts w:hint="eastAsia"/>
            <w:snapToGrid w:val="0"/>
            <w:lang w:val="en-US"/>
          </w:rPr>
          <w:t>4</w:t>
        </w:r>
      </w:ins>
      <w:ins w:id="1161" w:author="Xu Jiali, ZTE" w:date="2025-02-06T16:07:00Z">
        <w:r>
          <w:rPr>
            <w:snapToGrid w:val="0"/>
          </w:rPr>
          <w:t xml:space="preserve">, </w:t>
        </w:r>
      </w:ins>
      <w:ins w:id="1162" w:author="Xu Jiali, ZTE" w:date="2025-02-06T16:07:00Z">
        <w:r>
          <w:rPr/>
          <w:t xml:space="preserve">Table </w:t>
        </w:r>
      </w:ins>
      <w:ins w:id="1163" w:author="Xu Jiali, ZTE" w:date="2025-02-06T16:07:00Z">
        <w:r>
          <w:rPr>
            <w:rFonts w:hint="eastAsia"/>
            <w:lang w:val="en-US"/>
          </w:rPr>
          <w:t>12</w:t>
        </w:r>
      </w:ins>
      <w:ins w:id="1164" w:author="Xu Jiali, ZTE" w:date="2025-02-06T16:07:00Z">
        <w:r>
          <w:rPr/>
          <w:t>.1.</w:t>
        </w:r>
      </w:ins>
      <w:ins w:id="1165" w:author="Xu Jiali, ZTE" w:date="2025-02-06T16:07:00Z">
        <w:r>
          <w:rPr>
            <w:rFonts w:hint="eastAsia"/>
            <w:lang w:val="en-US"/>
          </w:rPr>
          <w:t>11</w:t>
        </w:r>
      </w:ins>
      <w:ins w:id="1166" w:author="Xu Jiali, ZTE" w:date="2025-02-06T16:07:00Z">
        <w:r>
          <w:rPr/>
          <w:t>.1.</w:t>
        </w:r>
      </w:ins>
      <w:ins w:id="1167" w:author="Xu Jiali, ZTE" w:date="2025-02-06T16:07:00Z">
        <w:r>
          <w:rPr>
            <w:rFonts w:hint="eastAsia"/>
            <w:lang w:val="en-US"/>
          </w:rPr>
          <w:t>2.3</w:t>
        </w:r>
      </w:ins>
      <w:ins w:id="1168" w:author="Xu Jiali, ZTE" w:date="2025-02-06T16:07:00Z">
        <w:r>
          <w:rPr/>
          <w:t>.2-1</w:t>
        </w:r>
      </w:ins>
      <w:ins w:id="1169" w:author="Xu Jiali, ZTE" w:date="2025-02-06T16:07:00Z">
        <w:r>
          <w:rPr>
            <w:snapToGrid w:val="0"/>
          </w:rPr>
          <w:t>)</w:t>
        </w:r>
      </w:ins>
    </w:p>
    <w:tbl>
      <w:tblPr>
        <w:tblStyle w:val="40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170" w:author="Xu Jiali, ZTE" w:date="2025-02-06T16:07:00Z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71" w:author="Xu Jiali, ZTE" w:date="2025-02-06T16:07:00Z"/>
              </w:rPr>
            </w:pPr>
            <w:ins w:id="1172" w:author="Xu Jiali, ZTE" w:date="2025-02-06T16:07:00Z">
              <w:r>
                <w:rPr/>
                <w:t xml:space="preserve">Derivation path: TS 38.508-1 [4], </w:t>
              </w:r>
              <w:bookmarkStart w:id="3" w:name="_CRTable4_6_1A4"/>
              <w:r>
                <w:rPr/>
                <w:t xml:space="preserve">Table </w:t>
              </w:r>
              <w:bookmarkEnd w:id="3"/>
              <w:r>
                <w:rPr/>
                <w:t xml:space="preserve">4.6.1A-4 with condition </w:t>
              </w:r>
            </w:ins>
            <w:ins w:id="1173" w:author="Xu Jiali, ZTE" w:date="2025-02-06T16:07:00Z">
              <w:r>
                <w:rPr>
                  <w:rFonts w:hint="eastAsia"/>
                  <w:lang w:val="en-US"/>
                </w:rPr>
                <w:t>T</w:t>
              </w:r>
            </w:ins>
            <w:ins w:id="1174" w:author="Xu Jiali, ZTE" w:date="2025-02-06T16:07:00Z">
              <w:r>
                <w:rPr/>
                <w:t>X</w:t>
              </w:r>
            </w:ins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tabs>
        <w:tab w:val="right" w:pos="9639"/>
      </w:tabs>
      <w:rPr>
        <w:ins w:id="0" w:author="Xu Jiali, ZTE" w:date="2025-02-06T16:07:00Z"/>
      </w:rPr>
    </w:pPr>
    <w:ins w:id="1" w:author="Xu Jiali, ZTE" w:date="2025-02-06T16:07:00Z">
      <w:r>
        <w:rPr/>
        <w:tab/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ins w:id="2" w:author="Xu Jiali, ZTE" w:date="2025-02-06T16:07:00Z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ins w:id="3" w:author="Xu Jiali, ZTE" w:date="2025-02-06T16:07:00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15E18"/>
    <w:multiLevelType w:val="multilevel"/>
    <w:tmpl w:val="79115E18"/>
    <w:lvl w:ilvl="0" w:tentative="0">
      <w:start w:val="12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linkStyles/>
  <w:attachedTemplate r:id="rId1"/>
  <w:trackRevisions w:val="1"/>
  <w:documentProtection w:enforcement="0"/>
  <w:defaultTabStop w:val="42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DA0EFF"/>
    <w:rsid w:val="000B3102"/>
    <w:rsid w:val="000D3ECA"/>
    <w:rsid w:val="001568B3"/>
    <w:rsid w:val="00245A12"/>
    <w:rsid w:val="002D499B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27951"/>
    <w:rsid w:val="016F5B2E"/>
    <w:rsid w:val="01875C90"/>
    <w:rsid w:val="01955418"/>
    <w:rsid w:val="01A21D3D"/>
    <w:rsid w:val="01E37BCD"/>
    <w:rsid w:val="01F578EE"/>
    <w:rsid w:val="02062632"/>
    <w:rsid w:val="024B344F"/>
    <w:rsid w:val="02FC6AF6"/>
    <w:rsid w:val="0377142D"/>
    <w:rsid w:val="03C44C9D"/>
    <w:rsid w:val="040A73BF"/>
    <w:rsid w:val="04711B7E"/>
    <w:rsid w:val="058658C8"/>
    <w:rsid w:val="06593243"/>
    <w:rsid w:val="07DF16BB"/>
    <w:rsid w:val="07FB58A4"/>
    <w:rsid w:val="08534FF6"/>
    <w:rsid w:val="08A47F14"/>
    <w:rsid w:val="08EF7528"/>
    <w:rsid w:val="09B90184"/>
    <w:rsid w:val="0AAD3F14"/>
    <w:rsid w:val="0AE15B71"/>
    <w:rsid w:val="0B4E601C"/>
    <w:rsid w:val="0B7C2AE7"/>
    <w:rsid w:val="0C4935C7"/>
    <w:rsid w:val="0D0578EB"/>
    <w:rsid w:val="0D12566E"/>
    <w:rsid w:val="0D1F47BD"/>
    <w:rsid w:val="0D8B77C4"/>
    <w:rsid w:val="108034F7"/>
    <w:rsid w:val="1092215F"/>
    <w:rsid w:val="1107623E"/>
    <w:rsid w:val="12293B24"/>
    <w:rsid w:val="127D6C75"/>
    <w:rsid w:val="12DC373D"/>
    <w:rsid w:val="13561E0C"/>
    <w:rsid w:val="13705089"/>
    <w:rsid w:val="14433D9A"/>
    <w:rsid w:val="1445763C"/>
    <w:rsid w:val="146E5BB6"/>
    <w:rsid w:val="14EA55DE"/>
    <w:rsid w:val="15073939"/>
    <w:rsid w:val="15B25EA5"/>
    <w:rsid w:val="15BD6FF9"/>
    <w:rsid w:val="16E704A1"/>
    <w:rsid w:val="170D06E0"/>
    <w:rsid w:val="181D0DEF"/>
    <w:rsid w:val="1844308A"/>
    <w:rsid w:val="184D5539"/>
    <w:rsid w:val="1A156B1B"/>
    <w:rsid w:val="1AA9272D"/>
    <w:rsid w:val="1ADD6359"/>
    <w:rsid w:val="1C5562E0"/>
    <w:rsid w:val="1C673203"/>
    <w:rsid w:val="1C74105D"/>
    <w:rsid w:val="1C741674"/>
    <w:rsid w:val="1DC37D43"/>
    <w:rsid w:val="1DE06110"/>
    <w:rsid w:val="1E0A0A5F"/>
    <w:rsid w:val="1E761F5F"/>
    <w:rsid w:val="1EB4510D"/>
    <w:rsid w:val="1F6B6F1B"/>
    <w:rsid w:val="1F707B20"/>
    <w:rsid w:val="202850C3"/>
    <w:rsid w:val="204720A3"/>
    <w:rsid w:val="209C3810"/>
    <w:rsid w:val="20A902FF"/>
    <w:rsid w:val="20FE0AD5"/>
    <w:rsid w:val="2112659F"/>
    <w:rsid w:val="21322C32"/>
    <w:rsid w:val="21D2231D"/>
    <w:rsid w:val="2278111D"/>
    <w:rsid w:val="22D330F3"/>
    <w:rsid w:val="239E3521"/>
    <w:rsid w:val="23BD2739"/>
    <w:rsid w:val="23C20AC0"/>
    <w:rsid w:val="23C21A47"/>
    <w:rsid w:val="2557037A"/>
    <w:rsid w:val="25F62F87"/>
    <w:rsid w:val="26046FE8"/>
    <w:rsid w:val="26795083"/>
    <w:rsid w:val="26893D4A"/>
    <w:rsid w:val="26C55EA9"/>
    <w:rsid w:val="27340940"/>
    <w:rsid w:val="27616C96"/>
    <w:rsid w:val="277D6015"/>
    <w:rsid w:val="27990C8C"/>
    <w:rsid w:val="27A22014"/>
    <w:rsid w:val="27CC2D62"/>
    <w:rsid w:val="27E24B2F"/>
    <w:rsid w:val="28343B01"/>
    <w:rsid w:val="28712522"/>
    <w:rsid w:val="28EE4234"/>
    <w:rsid w:val="28FA0FDD"/>
    <w:rsid w:val="29C746B8"/>
    <w:rsid w:val="2A84453B"/>
    <w:rsid w:val="2ACE6CC8"/>
    <w:rsid w:val="2CB9707F"/>
    <w:rsid w:val="2D036C68"/>
    <w:rsid w:val="2D0B2126"/>
    <w:rsid w:val="2D73024D"/>
    <w:rsid w:val="2E38019F"/>
    <w:rsid w:val="2F3C773B"/>
    <w:rsid w:val="2FA801F3"/>
    <w:rsid w:val="3078501C"/>
    <w:rsid w:val="31894E52"/>
    <w:rsid w:val="323B1C38"/>
    <w:rsid w:val="32A61DA7"/>
    <w:rsid w:val="33537941"/>
    <w:rsid w:val="34564EAB"/>
    <w:rsid w:val="34B01FA6"/>
    <w:rsid w:val="34C67FB7"/>
    <w:rsid w:val="373A5120"/>
    <w:rsid w:val="376C2F79"/>
    <w:rsid w:val="37704807"/>
    <w:rsid w:val="37A77DE1"/>
    <w:rsid w:val="37F24546"/>
    <w:rsid w:val="39236F5E"/>
    <w:rsid w:val="39B132F3"/>
    <w:rsid w:val="3A9F2E3C"/>
    <w:rsid w:val="3ADC7D0A"/>
    <w:rsid w:val="3B1E43B3"/>
    <w:rsid w:val="3C0A0328"/>
    <w:rsid w:val="3C3E5CA8"/>
    <w:rsid w:val="3D8C1426"/>
    <w:rsid w:val="3D90444C"/>
    <w:rsid w:val="3E524A9F"/>
    <w:rsid w:val="3EFD6405"/>
    <w:rsid w:val="40256DD9"/>
    <w:rsid w:val="40790653"/>
    <w:rsid w:val="42585666"/>
    <w:rsid w:val="42E5654F"/>
    <w:rsid w:val="43DE0B83"/>
    <w:rsid w:val="4408691D"/>
    <w:rsid w:val="44292983"/>
    <w:rsid w:val="45944AB4"/>
    <w:rsid w:val="46A10567"/>
    <w:rsid w:val="46A47EC4"/>
    <w:rsid w:val="485B17B4"/>
    <w:rsid w:val="4933023E"/>
    <w:rsid w:val="49B33379"/>
    <w:rsid w:val="4A02579B"/>
    <w:rsid w:val="4A091F9D"/>
    <w:rsid w:val="4A1377D3"/>
    <w:rsid w:val="4A197CC9"/>
    <w:rsid w:val="4A6852C9"/>
    <w:rsid w:val="4AD44766"/>
    <w:rsid w:val="4B771370"/>
    <w:rsid w:val="4C69391A"/>
    <w:rsid w:val="4C8D6025"/>
    <w:rsid w:val="4CA25171"/>
    <w:rsid w:val="4D5B0287"/>
    <w:rsid w:val="4E19162E"/>
    <w:rsid w:val="4E62575A"/>
    <w:rsid w:val="4F664356"/>
    <w:rsid w:val="4F7A1D28"/>
    <w:rsid w:val="4FC254AC"/>
    <w:rsid w:val="4FFB77F5"/>
    <w:rsid w:val="508C1DC2"/>
    <w:rsid w:val="50C809B2"/>
    <w:rsid w:val="519161DB"/>
    <w:rsid w:val="520833A6"/>
    <w:rsid w:val="52886B08"/>
    <w:rsid w:val="529E1798"/>
    <w:rsid w:val="52DB28D9"/>
    <w:rsid w:val="540155E3"/>
    <w:rsid w:val="54573950"/>
    <w:rsid w:val="54947021"/>
    <w:rsid w:val="54B12F7D"/>
    <w:rsid w:val="54DF2213"/>
    <w:rsid w:val="560A7818"/>
    <w:rsid w:val="561D3615"/>
    <w:rsid w:val="56920D3B"/>
    <w:rsid w:val="56BA2859"/>
    <w:rsid w:val="56F224FB"/>
    <w:rsid w:val="57497BC3"/>
    <w:rsid w:val="582E6B98"/>
    <w:rsid w:val="58405903"/>
    <w:rsid w:val="592060D9"/>
    <w:rsid w:val="595C281E"/>
    <w:rsid w:val="59747845"/>
    <w:rsid w:val="59CC1E60"/>
    <w:rsid w:val="5A300DBA"/>
    <w:rsid w:val="5A675F57"/>
    <w:rsid w:val="5B180DA1"/>
    <w:rsid w:val="5CA44984"/>
    <w:rsid w:val="5CE42677"/>
    <w:rsid w:val="5D34799E"/>
    <w:rsid w:val="5D481D97"/>
    <w:rsid w:val="5E6A41E7"/>
    <w:rsid w:val="5F1E585B"/>
    <w:rsid w:val="5F744843"/>
    <w:rsid w:val="614D6D3F"/>
    <w:rsid w:val="61E66618"/>
    <w:rsid w:val="626369CC"/>
    <w:rsid w:val="63FC26AF"/>
    <w:rsid w:val="65131CCD"/>
    <w:rsid w:val="652547A9"/>
    <w:rsid w:val="65B750BA"/>
    <w:rsid w:val="66C472AE"/>
    <w:rsid w:val="671872D8"/>
    <w:rsid w:val="67604A61"/>
    <w:rsid w:val="678E30F0"/>
    <w:rsid w:val="67F464DC"/>
    <w:rsid w:val="67F8310C"/>
    <w:rsid w:val="683C2601"/>
    <w:rsid w:val="68403B19"/>
    <w:rsid w:val="698C764A"/>
    <w:rsid w:val="69BF708E"/>
    <w:rsid w:val="6A766410"/>
    <w:rsid w:val="6ABD3C20"/>
    <w:rsid w:val="6C0F7FD7"/>
    <w:rsid w:val="6C172E65"/>
    <w:rsid w:val="6CF64B08"/>
    <w:rsid w:val="6D2B0234"/>
    <w:rsid w:val="6E217445"/>
    <w:rsid w:val="6FFF782D"/>
    <w:rsid w:val="702824FF"/>
    <w:rsid w:val="70557D44"/>
    <w:rsid w:val="71BA28B8"/>
    <w:rsid w:val="72107463"/>
    <w:rsid w:val="722A535E"/>
    <w:rsid w:val="733A0F3F"/>
    <w:rsid w:val="7344428A"/>
    <w:rsid w:val="73BA2DAC"/>
    <w:rsid w:val="73CF06B1"/>
    <w:rsid w:val="74006D99"/>
    <w:rsid w:val="741C65F5"/>
    <w:rsid w:val="74473617"/>
    <w:rsid w:val="75297557"/>
    <w:rsid w:val="758E68E9"/>
    <w:rsid w:val="75B06567"/>
    <w:rsid w:val="76203C5A"/>
    <w:rsid w:val="762B7A6C"/>
    <w:rsid w:val="76706EDC"/>
    <w:rsid w:val="77276954"/>
    <w:rsid w:val="7762756A"/>
    <w:rsid w:val="776C5E7A"/>
    <w:rsid w:val="77BE5534"/>
    <w:rsid w:val="78286CCC"/>
    <w:rsid w:val="791E32C2"/>
    <w:rsid w:val="794B7C53"/>
    <w:rsid w:val="7B4D6BD5"/>
    <w:rsid w:val="7B5657B2"/>
    <w:rsid w:val="7BCC6850"/>
    <w:rsid w:val="7BF31739"/>
    <w:rsid w:val="7D8225A7"/>
    <w:rsid w:val="7E094A54"/>
    <w:rsid w:val="7E970EDB"/>
    <w:rsid w:val="7EBF1015"/>
    <w:rsid w:val="7F04132E"/>
    <w:rsid w:val="7F962274"/>
    <w:rsid w:val="7F9C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4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0"/>
    <w:qFormat/>
    <w:uiPriority w:val="0"/>
    <w:pPr>
      <w:outlineLvl w:val="5"/>
    </w:pPr>
  </w:style>
  <w:style w:type="paragraph" w:styleId="9">
    <w:name w:val="heading 7"/>
    <w:basedOn w:val="8"/>
    <w:next w:val="1"/>
    <w:link w:val="51"/>
    <w:qFormat/>
    <w:uiPriority w:val="0"/>
    <w:pPr>
      <w:outlineLvl w:val="6"/>
    </w:pPr>
  </w:style>
  <w:style w:type="paragraph" w:styleId="10">
    <w:name w:val="heading 8"/>
    <w:basedOn w:val="2"/>
    <w:next w:val="1"/>
    <w:link w:val="5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3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2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8"/>
    <w:semiHidden/>
    <w:qFormat/>
    <w:uiPriority w:val="0"/>
    <w:pPr>
      <w:jc w:val="center"/>
    </w:pPr>
    <w:rPr>
      <w:i/>
    </w:rPr>
  </w:style>
  <w:style w:type="paragraph" w:styleId="32">
    <w:name w:val="header"/>
    <w:link w:val="57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3"/>
    <w:semiHidden/>
    <w:unhideWhenUsed/>
    <w:qFormat/>
    <w:uiPriority w:val="99"/>
    <w:rPr>
      <w:b/>
      <w:bCs/>
    </w:rPr>
  </w:style>
  <w:style w:type="character" w:styleId="42">
    <w:name w:val="Hyperlink"/>
    <w:qFormat/>
    <w:uiPriority w:val="0"/>
    <w:rPr>
      <w:color w:val="0000FF"/>
      <w:u w:val="single"/>
    </w:rPr>
  </w:style>
  <w:style w:type="character" w:styleId="43">
    <w:name w:val="annotation reference"/>
    <w:qFormat/>
    <w:uiPriority w:val="0"/>
    <w:rPr>
      <w:sz w:val="16"/>
    </w:rPr>
  </w:style>
  <w:style w:type="character" w:styleId="44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5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6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7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8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49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0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1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3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character" w:customStyle="1" w:styleId="57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8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59">
    <w:name w:val="TAH"/>
    <w:basedOn w:val="60"/>
    <w:qFormat/>
    <w:uiPriority w:val="0"/>
    <w:rPr>
      <w:b/>
    </w:rPr>
  </w:style>
  <w:style w:type="paragraph" w:customStyle="1" w:styleId="60">
    <w:name w:val="TAC"/>
    <w:basedOn w:val="61"/>
    <w:qFormat/>
    <w:uiPriority w:val="0"/>
    <w:pPr>
      <w:jc w:val="center"/>
    </w:pPr>
  </w:style>
  <w:style w:type="paragraph" w:customStyle="1" w:styleId="6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Editor's Note"/>
    <w:basedOn w:val="64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5"/>
    <w:qFormat/>
    <w:uiPriority w:val="0"/>
  </w:style>
  <w:style w:type="paragraph" w:customStyle="1" w:styleId="87">
    <w:name w:val="B5"/>
    <w:basedOn w:val="34"/>
    <w:qFormat/>
    <w:uiPriority w:val="0"/>
  </w:style>
  <w:style w:type="character" w:customStyle="1" w:styleId="88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89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1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2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3">
    <w:name w:val="Comment Subject Char"/>
    <w:basedOn w:val="92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6</Pages>
  <Words>1599</Words>
  <Characters>9117</Characters>
  <Lines>75</Lines>
  <Paragraphs>21</Paragraphs>
  <TotalTime>4</TotalTime>
  <ScaleCrop>false</ScaleCrop>
  <LinksUpToDate>false</LinksUpToDate>
  <CharactersWithSpaces>10695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2025-02-16T15:12:48Z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BB163BEEA7904609AFD843079EB7BDF0</vt:lpwstr>
  </property>
</Properties>
</file>